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2B0A291" w:rsidR="003408EB" w:rsidRDefault="003408EB" w:rsidP="005B3D16">
      <w:pPr>
        <w:pStyle w:val="CRCoverPage"/>
        <w:tabs>
          <w:tab w:val="right" w:pos="9639"/>
        </w:tabs>
        <w:spacing w:after="0"/>
        <w:rPr>
          <w:b/>
          <w:i/>
          <w:noProof/>
          <w:sz w:val="28"/>
          <w:lang w:eastAsia="zh-CN"/>
        </w:rPr>
      </w:pPr>
      <w:r>
        <w:rPr>
          <w:b/>
          <w:noProof/>
          <w:sz w:val="24"/>
        </w:rPr>
        <w:t>3GPP TSG-SA5 Meeting #15</w:t>
      </w:r>
      <w:r w:rsidR="000F1FAC">
        <w:rPr>
          <w:b/>
          <w:noProof/>
          <w:sz w:val="24"/>
        </w:rPr>
        <w:t>9</w:t>
      </w:r>
      <w:r>
        <w:rPr>
          <w:b/>
          <w:i/>
          <w:noProof/>
          <w:sz w:val="28"/>
        </w:rPr>
        <w:tab/>
        <w:t>S5-2</w:t>
      </w:r>
      <w:r w:rsidR="000F1FAC">
        <w:rPr>
          <w:b/>
          <w:i/>
          <w:noProof/>
          <w:sz w:val="28"/>
        </w:rPr>
        <w:t>5</w:t>
      </w:r>
      <w:r w:rsidR="0020367F">
        <w:rPr>
          <w:rFonts w:hint="eastAsia"/>
          <w:b/>
          <w:i/>
          <w:noProof/>
          <w:sz w:val="28"/>
          <w:lang w:eastAsia="zh-CN"/>
        </w:rPr>
        <w:t>0376</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F1586" w:rsidR="001E41F3" w:rsidRPr="00410371" w:rsidRDefault="00000000" w:rsidP="00E13F3D">
            <w:pPr>
              <w:pStyle w:val="CRCoverPage"/>
              <w:spacing w:after="0"/>
              <w:jc w:val="right"/>
              <w:rPr>
                <w:b/>
                <w:noProof/>
                <w:sz w:val="28"/>
                <w:lang w:eastAsia="zh-CN"/>
              </w:rPr>
            </w:pPr>
            <w:fldSimple w:instr=" DOCPROPERTY  Spec#  \* MERGEFORMAT ">
              <w:r w:rsidR="005C72A6">
                <w:rPr>
                  <w:rFonts w:hint="eastAsia"/>
                  <w:b/>
                  <w:noProof/>
                  <w:sz w:val="28"/>
                  <w:lang w:eastAsia="zh-CN"/>
                </w:rPr>
                <w:t>32.277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01DC4" w:rsidR="001E41F3" w:rsidRPr="00410371" w:rsidRDefault="0020367F" w:rsidP="00547111">
            <w:pPr>
              <w:pStyle w:val="CRCoverPage"/>
              <w:spacing w:after="0"/>
              <w:rPr>
                <w:noProof/>
                <w:lang w:eastAsia="zh-CN"/>
              </w:rPr>
            </w:pPr>
            <w:r>
              <w:rPr>
                <w:rFonts w:hint="eastAsia"/>
                <w:b/>
                <w:noProof/>
                <w:sz w:val="28"/>
                <w:lang w:eastAsia="zh-CN"/>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DBE65" w:rsidR="001E41F3" w:rsidRPr="00410371" w:rsidRDefault="00000000" w:rsidP="00E13F3D">
            <w:pPr>
              <w:pStyle w:val="CRCoverPage"/>
              <w:spacing w:after="0"/>
              <w:jc w:val="center"/>
              <w:rPr>
                <w:b/>
                <w:noProof/>
              </w:rPr>
            </w:pPr>
            <w:fldSimple w:instr=" DOCPROPERTY  Revision  \* MERGEFORMAT ">
              <w:r w:rsidR="005C72A6">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01182" w:rsidR="001E41F3" w:rsidRPr="00410371" w:rsidRDefault="00000000">
            <w:pPr>
              <w:pStyle w:val="CRCoverPage"/>
              <w:spacing w:after="0"/>
              <w:jc w:val="center"/>
              <w:rPr>
                <w:noProof/>
                <w:sz w:val="28"/>
                <w:lang w:eastAsia="zh-CN"/>
              </w:rPr>
            </w:pPr>
            <w:fldSimple w:instr=" DOCPROPERTY  Version  \* MERGEFORMAT ">
              <w:r w:rsidR="005C72A6">
                <w:rPr>
                  <w:rFonts w:hint="eastAsia"/>
                  <w:b/>
                  <w:noProof/>
                  <w:sz w:val="28"/>
                  <w:lang w:eastAsia="zh-CN"/>
                </w:rPr>
                <w:t>18.1</w:t>
              </w:r>
            </w:fldSimple>
            <w:r w:rsidR="005C72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D9EBF" w:rsidR="00F25D98" w:rsidRDefault="00D354F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81441" w:rsidR="001E41F3" w:rsidRDefault="00FE6643">
            <w:pPr>
              <w:pStyle w:val="CRCoverPage"/>
              <w:spacing w:after="0"/>
              <w:ind w:left="100"/>
              <w:rPr>
                <w:noProof/>
                <w:lang w:eastAsia="zh-CN"/>
              </w:rPr>
            </w:pPr>
            <w:r>
              <w:rPr>
                <w:rFonts w:hint="eastAsia"/>
                <w:noProof/>
                <w:lang w:eastAsia="zh-CN"/>
              </w:rPr>
              <w:t xml:space="preserve">Add </w:t>
            </w:r>
            <w:r w:rsidR="005C72A6">
              <w:rPr>
                <w:noProof/>
                <w:lang w:eastAsia="zh-CN"/>
              </w:rPr>
              <w:t>charging-related</w:t>
            </w:r>
            <w:r>
              <w:rPr>
                <w:rFonts w:hint="eastAsia"/>
                <w:noProof/>
                <w:lang w:eastAsia="zh-CN"/>
              </w:rPr>
              <w:t xml:space="preserve"> information in support of ProSe Multi-Hop </w:t>
            </w:r>
            <w:r w:rsidR="00473FD3">
              <w:rPr>
                <w:rFonts w:hint="eastAsia"/>
                <w:noProof/>
                <w:lang w:eastAsia="zh-CN"/>
              </w:rPr>
              <w:t xml:space="preserve">UE-to-Network </w:t>
            </w:r>
            <w:r w:rsidR="00BE44C5">
              <w:rPr>
                <w:rFonts w:hint="eastAsia"/>
                <w:noProof/>
                <w:lang w:eastAsia="zh-CN"/>
              </w:rPr>
              <w:t xml:space="preserve">relay </w:t>
            </w:r>
            <w:r w:rsidR="00213F63">
              <w:rPr>
                <w:rFonts w:hint="eastAsia"/>
                <w:noProof/>
                <w:lang w:eastAsia="zh-CN"/>
              </w:rPr>
              <w:t>communica</w:t>
            </w:r>
            <w:r w:rsidR="00174E18">
              <w:rPr>
                <w:rFonts w:hint="eastAsia"/>
                <w:noProof/>
                <w:lang w:eastAsia="zh-CN"/>
              </w:rPr>
              <w:t>t</w:t>
            </w:r>
            <w:r w:rsidR="00213F63">
              <w:rPr>
                <w:rFonts w:hint="eastAsia"/>
                <w:noProof/>
                <w:lang w:eastAsia="zh-CN"/>
              </w:rPr>
              <w: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1D3B4" w:rsidR="001E41F3" w:rsidRDefault="00FE6643">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416B2" w:rsidR="001E41F3" w:rsidRDefault="00FE6643">
            <w:pPr>
              <w:pStyle w:val="CRCoverPage"/>
              <w:spacing w:after="0"/>
              <w:ind w:left="100"/>
              <w:rPr>
                <w:noProof/>
                <w:lang w:eastAsia="zh-CN"/>
              </w:rPr>
            </w:pPr>
            <w:r>
              <w:rPr>
                <w:rFonts w:hint="eastAsia"/>
                <w:noProof/>
                <w:lang w:eastAsia="zh-CN"/>
              </w:rPr>
              <w:t>7.4.5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60222" w:rsidR="001E41F3" w:rsidRDefault="003408EB">
            <w:pPr>
              <w:pStyle w:val="CRCoverPage"/>
              <w:spacing w:after="0"/>
              <w:ind w:left="100"/>
              <w:rPr>
                <w:noProof/>
                <w:lang w:eastAsia="zh-CN"/>
              </w:rPr>
            </w:pPr>
            <w:r>
              <w:t>202</w:t>
            </w:r>
            <w:r w:rsidR="00206B81">
              <w:rPr>
                <w:rFonts w:hint="eastAsia"/>
                <w:lang w:eastAsia="zh-CN"/>
              </w:rPr>
              <w:t>5</w:t>
            </w:r>
            <w:r>
              <w:t>-</w:t>
            </w:r>
            <w:r w:rsidR="00206B81">
              <w:rPr>
                <w:rFonts w:hint="eastAsia"/>
                <w:lang w:eastAsia="zh-CN"/>
              </w:rPr>
              <w:t>02</w:t>
            </w:r>
            <w:r>
              <w:t>-</w:t>
            </w:r>
            <w:r w:rsidR="00206B81">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F90231" w:rsidR="001E41F3" w:rsidRDefault="00811B5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A2C1" w:rsidR="001E41F3" w:rsidRDefault="003408EB">
            <w:pPr>
              <w:pStyle w:val="CRCoverPage"/>
              <w:spacing w:after="0"/>
              <w:ind w:left="100"/>
              <w:rPr>
                <w:noProof/>
                <w:lang w:eastAsia="zh-CN"/>
              </w:rPr>
            </w:pPr>
            <w:r>
              <w:t>Rel-</w:t>
            </w:r>
            <w:r w:rsidR="00206B81">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375F6" w:rsidR="001E41F3" w:rsidRDefault="00FD53A0">
            <w:pPr>
              <w:pStyle w:val="CRCoverPage"/>
              <w:spacing w:after="0"/>
              <w:ind w:left="100"/>
              <w:rPr>
                <w:noProof/>
                <w:lang w:eastAsia="zh-CN"/>
              </w:rPr>
            </w:pPr>
            <w:r w:rsidRPr="00FD53A0">
              <w:rPr>
                <w:noProof/>
                <w:lang w:eastAsia="zh-CN"/>
              </w:rPr>
              <w:t xml:space="preserve">ProSe Multi-Hop UE-to-Network </w:t>
            </w:r>
            <w:r>
              <w:rPr>
                <w:rFonts w:hint="eastAsia"/>
                <w:noProof/>
                <w:lang w:eastAsia="zh-CN"/>
              </w:rPr>
              <w:t xml:space="preserve">relay </w:t>
            </w:r>
            <w:r w:rsidRPr="00FD53A0">
              <w:rPr>
                <w:noProof/>
                <w:lang w:eastAsia="zh-CN"/>
              </w:rPr>
              <w:t>communication</w:t>
            </w:r>
            <w:r>
              <w:rPr>
                <w:rFonts w:hint="eastAsia"/>
                <w:noProof/>
                <w:lang w:eastAsia="zh-CN"/>
              </w:rPr>
              <w:t xml:space="preserve"> standardized in SA2</w:t>
            </w:r>
            <w:r w:rsidRPr="00FD53A0">
              <w:rPr>
                <w:noProof/>
                <w:lang w:eastAsia="zh-CN"/>
              </w:rPr>
              <w:t xml:space="preserve"> enabl</w:t>
            </w:r>
            <w:r w:rsidR="008C413D">
              <w:rPr>
                <w:rFonts w:hint="eastAsia"/>
                <w:noProof/>
                <w:lang w:eastAsia="zh-CN"/>
              </w:rPr>
              <w:t>es</w:t>
            </w:r>
            <w:r w:rsidRPr="00FD53A0">
              <w:rPr>
                <w:noProof/>
                <w:lang w:eastAsia="zh-CN"/>
              </w:rPr>
              <w:t xml:space="preserve"> communication between a remote UE and the network via one or more relay UEs. Charging for this communication is based on the specific communication chain used, including the number of hops and the intermediate relays involved. Consequently, charging functions require more detailed information to ensure accurate billing.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C5477" w:rsidR="001E41F3" w:rsidRDefault="008C413D">
            <w:pPr>
              <w:pStyle w:val="CRCoverPage"/>
              <w:spacing w:after="0"/>
              <w:ind w:left="100"/>
              <w:rPr>
                <w:noProof/>
                <w:lang w:eastAsia="zh-CN"/>
              </w:rPr>
            </w:pPr>
            <w:r w:rsidRPr="008C413D">
              <w:rPr>
                <w:noProof/>
                <w:lang w:eastAsia="zh-CN"/>
              </w:rPr>
              <w:t xml:space="preserve">Enhance charging mechanisms for ProSe Multi-Hop UE-to-Network </w:t>
            </w:r>
            <w:r>
              <w:rPr>
                <w:rFonts w:hint="eastAsia"/>
                <w:noProof/>
                <w:lang w:eastAsia="zh-CN"/>
              </w:rPr>
              <w:t xml:space="preserve">relay </w:t>
            </w:r>
            <w:r w:rsidRPr="008C413D">
              <w:rPr>
                <w:noProof/>
                <w:lang w:eastAsia="zh-CN"/>
              </w:rPr>
              <w:t xml:space="preserve">communication by </w:t>
            </w:r>
            <w:r>
              <w:rPr>
                <w:rFonts w:hint="eastAsia"/>
                <w:noProof/>
                <w:lang w:eastAsia="zh-CN"/>
              </w:rPr>
              <w:t>add</w:t>
            </w:r>
            <w:r w:rsidRPr="008C413D">
              <w:rPr>
                <w:noProof/>
                <w:lang w:eastAsia="zh-CN"/>
              </w:rPr>
              <w:t>ing the necessary charging-related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47A2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9FA15" w:rsidR="001E41F3" w:rsidRDefault="00EA2C23">
            <w:pPr>
              <w:pStyle w:val="CRCoverPage"/>
              <w:spacing w:after="0"/>
              <w:ind w:left="100"/>
              <w:rPr>
                <w:rFonts w:hint="eastAsia"/>
                <w:noProof/>
                <w:lang w:eastAsia="zh-CN"/>
              </w:rPr>
            </w:pPr>
            <w:r>
              <w:rPr>
                <w:rFonts w:hint="eastAsia"/>
                <w:noProof/>
                <w:lang w:eastAsia="zh-CN"/>
              </w:rPr>
              <w:t>A</w:t>
            </w:r>
            <w:r w:rsidRPr="00EA2C23">
              <w:rPr>
                <w:noProof/>
                <w:lang w:eastAsia="zh-CN"/>
              </w:rPr>
              <w:t xml:space="preserve">ccurate billing for ProSe Multi-Hop UE-to-Network </w:t>
            </w:r>
            <w:r w:rsidR="007B531A">
              <w:rPr>
                <w:rFonts w:hint="eastAsia"/>
                <w:noProof/>
                <w:lang w:eastAsia="zh-CN"/>
              </w:rPr>
              <w:t xml:space="preserve">relay </w:t>
            </w:r>
            <w:r w:rsidRPr="00EA2C23">
              <w:rPr>
                <w:noProof/>
                <w:lang w:eastAsia="zh-CN"/>
              </w:rPr>
              <w:t xml:space="preserve">communication </w:t>
            </w:r>
            <w:r w:rsidR="007B531A">
              <w:rPr>
                <w:rFonts w:hint="eastAsia"/>
                <w:noProof/>
                <w:lang w:eastAsia="zh-CN"/>
              </w:rPr>
              <w:t>is not</w:t>
            </w:r>
            <w:r>
              <w:rPr>
                <w:rFonts w:hint="eastAsia"/>
                <w:noProof/>
                <w:lang w:eastAsia="zh-CN"/>
              </w:rP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4F62F" w:rsidR="001E41F3" w:rsidRDefault="00F94F2C">
            <w:pPr>
              <w:pStyle w:val="CRCoverPage"/>
              <w:spacing w:after="0"/>
              <w:ind w:left="100"/>
              <w:rPr>
                <w:noProof/>
                <w:lang w:eastAsia="zh-CN"/>
              </w:rPr>
            </w:pPr>
            <w:r>
              <w:rPr>
                <w:rFonts w:hint="eastAsia"/>
                <w:noProof/>
                <w:lang w:eastAsia="zh-CN"/>
              </w:rPr>
              <w:t>6.5.2.1,</w:t>
            </w:r>
            <w:r w:rsidR="00D47C0B">
              <w:rPr>
                <w:rFonts w:hint="eastAsia"/>
                <w:noProof/>
                <w:lang w:eastAsia="zh-CN"/>
              </w:rPr>
              <w:t xml:space="preserve"> 6.5.2.</w:t>
            </w:r>
            <w:r w:rsidR="00D47C0B">
              <w:rPr>
                <w:noProof/>
                <w:lang w:eastAsia="zh-CN"/>
              </w:rPr>
              <w:t>X</w:t>
            </w:r>
            <w:r w:rsidR="00D47C0B">
              <w:rPr>
                <w:rFonts w:hint="eastAsia"/>
                <w:noProof/>
                <w:lang w:eastAsia="zh-CN"/>
              </w:rPr>
              <w:t xml:space="preserve">(new), </w:t>
            </w:r>
            <w:r>
              <w:rPr>
                <w:rFonts w:hint="eastAsia"/>
                <w:noProof/>
                <w:lang w:eastAsia="zh-CN"/>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DA20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C25D0" w:rsidR="001E41F3" w:rsidRDefault="001343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380BE" w:rsidR="001E41F3" w:rsidRDefault="001343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ECD3F" w:rsidR="001E41F3" w:rsidRDefault="001343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294311" w14:textId="77777777" w:rsidR="009A0693" w:rsidRPr="0042466D" w:rsidRDefault="009A0693" w:rsidP="009A06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E7294C" w14:textId="77777777" w:rsidR="00982352" w:rsidRPr="00C31421" w:rsidRDefault="00982352" w:rsidP="00982352">
      <w:pPr>
        <w:pStyle w:val="4"/>
        <w:rPr>
          <w:lang w:bidi="ar-IQ"/>
        </w:rPr>
      </w:pPr>
      <w:bookmarkStart w:id="2" w:name="_Toc171416321"/>
      <w:bookmarkEnd w:id="1"/>
      <w:r w:rsidRPr="00C31421">
        <w:rPr>
          <w:lang w:bidi="ar-IQ"/>
        </w:rPr>
        <w:t>6.</w:t>
      </w:r>
      <w:r>
        <w:rPr>
          <w:lang w:bidi="ar-IQ"/>
        </w:rPr>
        <w:t>5</w:t>
      </w:r>
      <w:r w:rsidRPr="00C31421">
        <w:rPr>
          <w:lang w:bidi="ar-IQ"/>
        </w:rPr>
        <w:t>.</w:t>
      </w:r>
      <w:r>
        <w:rPr>
          <w:lang w:bidi="ar-IQ"/>
        </w:rPr>
        <w:t>2</w:t>
      </w:r>
      <w:r w:rsidRPr="00C31421">
        <w:rPr>
          <w:lang w:bidi="ar-IQ"/>
        </w:rPr>
        <w:t>.</w:t>
      </w:r>
      <w:r>
        <w:rPr>
          <w:lang w:eastAsia="zh-CN" w:bidi="ar-IQ"/>
        </w:rPr>
        <w:t>1</w:t>
      </w:r>
      <w:r w:rsidRPr="00C31421">
        <w:rPr>
          <w:lang w:bidi="ar-IQ"/>
        </w:rPr>
        <w:tab/>
        <w:t xml:space="preserve">Definition of </w:t>
      </w:r>
      <w:proofErr w:type="spellStart"/>
      <w:r w:rsidRPr="00C31421">
        <w:rPr>
          <w:lang w:bidi="ar-IQ"/>
        </w:rPr>
        <w:t>ProSe</w:t>
      </w:r>
      <w:proofErr w:type="spellEnd"/>
      <w:r w:rsidRPr="00C31421">
        <w:rPr>
          <w:lang w:bidi="ar-IQ"/>
        </w:rPr>
        <w:t xml:space="preserve"> Information</w:t>
      </w:r>
      <w:bookmarkEnd w:id="2"/>
    </w:p>
    <w:p w14:paraId="63284B6F" w14:textId="77777777" w:rsidR="00982352" w:rsidRPr="00C31421" w:rsidRDefault="00982352" w:rsidP="00982352">
      <w:pPr>
        <w:keepNext/>
      </w:pPr>
      <w:r w:rsidRPr="00C31421">
        <w:t xml:space="preserve">The fields of the </w:t>
      </w:r>
      <w:proofErr w:type="spellStart"/>
      <w:r w:rsidRPr="00C31421">
        <w:t>ProSe</w:t>
      </w:r>
      <w:proofErr w:type="spellEnd"/>
      <w:r>
        <w:t xml:space="preserve"> specific charging</w:t>
      </w:r>
      <w:r w:rsidRPr="00C31421">
        <w:t xml:space="preserve"> </w:t>
      </w:r>
      <w:r>
        <w:t>i</w:t>
      </w:r>
      <w:r w:rsidRPr="00C31421">
        <w:t>nformation</w:t>
      </w:r>
      <w:r>
        <w:t xml:space="preserve"> used for 5G </w:t>
      </w:r>
      <w:proofErr w:type="spellStart"/>
      <w:r>
        <w:t>ProSe</w:t>
      </w:r>
      <w:proofErr w:type="spellEnd"/>
      <w:r>
        <w:t xml:space="preserve"> is provided within the </w:t>
      </w:r>
      <w:r w:rsidRPr="00E36265">
        <w:rPr>
          <w:lang w:eastAsia="zh-CN"/>
        </w:rPr>
        <w:t>Service Specification Information</w:t>
      </w:r>
      <w:r w:rsidRPr="00C31421">
        <w:t>.</w:t>
      </w:r>
    </w:p>
    <w:p w14:paraId="1BE2C0DC" w14:textId="77777777" w:rsidR="00982352" w:rsidRDefault="00982352" w:rsidP="00982352">
      <w:pPr>
        <w:rPr>
          <w:lang w:bidi="ar-IQ"/>
        </w:rPr>
      </w:pPr>
      <w:r w:rsidRPr="00C31421">
        <w:rPr>
          <w:lang w:bidi="ar-IQ"/>
        </w:rPr>
        <w:t xml:space="preserve">The detailed structure of the </w:t>
      </w:r>
      <w:proofErr w:type="spellStart"/>
      <w:r w:rsidRPr="00C31421">
        <w:rPr>
          <w:lang w:bidi="ar-IQ"/>
        </w:rPr>
        <w:t>ProSe</w:t>
      </w:r>
      <w:proofErr w:type="spellEnd"/>
      <w:r w:rsidRPr="00C31421">
        <w:rPr>
          <w:lang w:bidi="ar-IQ"/>
        </w:rPr>
        <w:t xml:space="preserve"> Information can be found in table 6.</w:t>
      </w:r>
      <w:r>
        <w:rPr>
          <w:lang w:bidi="ar-IQ"/>
        </w:rPr>
        <w:t>5</w:t>
      </w:r>
      <w:r w:rsidRPr="00C31421">
        <w:rPr>
          <w:lang w:bidi="ar-IQ"/>
        </w:rPr>
        <w:t>.</w:t>
      </w:r>
      <w:r>
        <w:rPr>
          <w:lang w:bidi="ar-IQ"/>
        </w:rPr>
        <w:t>2</w:t>
      </w:r>
      <w:r w:rsidRPr="00C31421">
        <w:rPr>
          <w:lang w:bidi="ar-IQ"/>
        </w:rPr>
        <w:t>.</w:t>
      </w:r>
      <w:r>
        <w:rPr>
          <w:lang w:eastAsia="zh-CN" w:bidi="ar-IQ"/>
        </w:rPr>
        <w:t>1.1</w:t>
      </w:r>
      <w:r w:rsidRPr="00C31421">
        <w:rPr>
          <w:lang w:bidi="ar-IQ"/>
        </w:rPr>
        <w:t>.</w:t>
      </w:r>
    </w:p>
    <w:p w14:paraId="650D8219" w14:textId="77777777" w:rsidR="00982352" w:rsidRPr="006B31BC" w:rsidRDefault="00982352" w:rsidP="00982352">
      <w:pPr>
        <w:pStyle w:val="TH"/>
        <w:rPr>
          <w:rFonts w:eastAsia="MS Mincho"/>
        </w:rPr>
      </w:pPr>
      <w:bookmarkStart w:id="3" w:name="OLE_LINK1"/>
      <w:r>
        <w:lastRenderedPageBreak/>
        <w:t xml:space="preserve">Table </w:t>
      </w:r>
      <w:r w:rsidRPr="00C31421">
        <w:rPr>
          <w:lang w:bidi="ar-IQ"/>
        </w:rPr>
        <w:t>6.</w:t>
      </w:r>
      <w:r>
        <w:rPr>
          <w:lang w:bidi="ar-IQ"/>
        </w:rPr>
        <w:t>5</w:t>
      </w:r>
      <w:r w:rsidRPr="00C31421">
        <w:rPr>
          <w:lang w:bidi="ar-IQ"/>
        </w:rPr>
        <w:t>.</w:t>
      </w:r>
      <w:r>
        <w:rPr>
          <w:lang w:bidi="ar-IQ"/>
        </w:rPr>
        <w:t>2</w:t>
      </w:r>
      <w:r w:rsidRPr="00C31421">
        <w:rPr>
          <w:lang w:bidi="ar-IQ"/>
        </w:rPr>
        <w:t>.</w:t>
      </w:r>
      <w:r>
        <w:rPr>
          <w:lang w:eastAsia="zh-CN" w:bidi="ar-IQ"/>
        </w:rPr>
        <w:t>1.1</w:t>
      </w:r>
      <w:r w:rsidRPr="006B31BC">
        <w:t xml:space="preserve">: </w:t>
      </w:r>
      <w:r>
        <w:rPr>
          <w:lang w:bidi="ar-IQ"/>
        </w:rPr>
        <w:t xml:space="preserve">Structure of </w:t>
      </w:r>
      <w:proofErr w:type="spellStart"/>
      <w:r>
        <w:rPr>
          <w:lang w:bidi="ar-IQ"/>
        </w:rPr>
        <w:t>ProSe</w:t>
      </w:r>
      <w:proofErr w:type="spellEnd"/>
      <w:r>
        <w:rPr>
          <w:lang w:bidi="ar-IQ"/>
        </w:rPr>
        <w:t xml:space="preserve"> </w:t>
      </w:r>
      <w:r>
        <w:t>information</w:t>
      </w:r>
    </w:p>
    <w:tbl>
      <w:tblPr>
        <w:tblW w:w="0" w:type="auto"/>
        <w:jc w:val="center"/>
        <w:tblCellMar>
          <w:left w:w="28" w:type="dxa"/>
          <w:right w:w="28" w:type="dxa"/>
        </w:tblCellMar>
        <w:tblLook w:val="04A0" w:firstRow="1" w:lastRow="0" w:firstColumn="1" w:lastColumn="0" w:noHBand="0" w:noVBand="1"/>
      </w:tblPr>
      <w:tblGrid>
        <w:gridCol w:w="3004"/>
        <w:gridCol w:w="851"/>
        <w:gridCol w:w="4536"/>
      </w:tblGrid>
      <w:tr w:rsidR="00982352" w:rsidRPr="00E529FA" w14:paraId="0E9DEFC8"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244F28A" w14:textId="77777777" w:rsidR="00982352" w:rsidRPr="00E529FA" w:rsidRDefault="00982352" w:rsidP="004C7997">
            <w:pPr>
              <w:pStyle w:val="TAH"/>
              <w:rPr>
                <w:lang w:eastAsia="zh-CN"/>
              </w:rPr>
            </w:pPr>
            <w:r w:rsidRPr="00E529FA">
              <w:t>Information Element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A1982D5" w14:textId="77777777" w:rsidR="00982352" w:rsidRPr="00E529FA" w:rsidRDefault="00982352" w:rsidP="004C7997">
            <w:pPr>
              <w:pStyle w:val="TAH"/>
              <w:rPr>
                <w:lang w:bidi="ar-IQ"/>
              </w:rPr>
            </w:pPr>
            <w:r w:rsidRPr="00E529FA">
              <w:t>Category</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FBCF207" w14:textId="77777777" w:rsidR="00982352" w:rsidRPr="00E529FA" w:rsidRDefault="00982352" w:rsidP="004C7997">
            <w:pPr>
              <w:pStyle w:val="TAH"/>
            </w:pPr>
            <w:r w:rsidRPr="00E529FA">
              <w:t>Description</w:t>
            </w:r>
          </w:p>
        </w:tc>
      </w:tr>
      <w:tr w:rsidR="00982352" w:rsidRPr="00E529FA" w14:paraId="5B1BFCB8"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C047B3C" w14:textId="77777777" w:rsidR="00982352" w:rsidRPr="00E529FA" w:rsidRDefault="00982352" w:rsidP="004C7997">
            <w:pPr>
              <w:pStyle w:val="TAL"/>
              <w:rPr>
                <w:szCs w:val="18"/>
                <w:lang w:eastAsia="zh-CN"/>
              </w:rPr>
            </w:pPr>
            <w:r w:rsidRPr="00E529FA">
              <w:rPr>
                <w:lang w:eastAsia="zh-CN"/>
              </w:rPr>
              <w:t xml:space="preserve">Announcing PLMN </w:t>
            </w:r>
            <w:r w:rsidRPr="00E529FA">
              <w:rPr>
                <w:lang w:bidi="ar-IQ"/>
              </w:rPr>
              <w:t>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2F893C0" w14:textId="77777777" w:rsidR="00982352" w:rsidRPr="00E529FA" w:rsidRDefault="00982352" w:rsidP="004C7997">
            <w:pPr>
              <w:pStyle w:val="TAL"/>
              <w:jc w:val="center"/>
              <w:rPr>
                <w:szCs w:val="18"/>
                <w:lang w:bidi="ar-IQ"/>
              </w:rPr>
            </w:pPr>
            <w:r w:rsidRPr="00E529FA">
              <w:rPr>
                <w:lang w:bidi="ar-IQ"/>
              </w:rPr>
              <w:t>O</w:t>
            </w:r>
            <w:r w:rsidRPr="00E529FA">
              <w:rPr>
                <w:position w:val="-6"/>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548F642" w14:textId="77777777" w:rsidR="00982352" w:rsidRPr="00E529FA" w:rsidRDefault="00982352" w:rsidP="004C7997">
            <w:pPr>
              <w:pStyle w:val="TAL"/>
              <w:rPr>
                <w:szCs w:val="18"/>
              </w:rPr>
            </w:pPr>
            <w:r w:rsidRPr="00E529FA">
              <w:t>Described in table 6.3.1.2.1.</w:t>
            </w:r>
          </w:p>
        </w:tc>
      </w:tr>
      <w:tr w:rsidR="00982352" w:rsidRPr="00E529FA" w14:paraId="0D5AF93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BBB0844" w14:textId="77777777" w:rsidR="00982352" w:rsidRPr="00E529FA" w:rsidRDefault="00982352" w:rsidP="004C7997">
            <w:pPr>
              <w:pStyle w:val="TAL"/>
              <w:rPr>
                <w:szCs w:val="18"/>
                <w:lang w:bidi="ar-IQ"/>
              </w:rPr>
            </w:pPr>
            <w:r w:rsidRPr="00E529FA">
              <w:rPr>
                <w:szCs w:val="18"/>
                <w:lang w:eastAsia="zh-CN"/>
              </w:rPr>
              <w:t xml:space="preserve">Announcing UE HPLMN </w:t>
            </w:r>
            <w:r w:rsidRPr="00E529FA">
              <w:rPr>
                <w:szCs w:val="18"/>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1390859" w14:textId="77777777" w:rsidR="00982352" w:rsidRPr="00E529FA" w:rsidRDefault="00982352" w:rsidP="004C7997">
            <w:pPr>
              <w:pStyle w:val="TAL"/>
              <w:jc w:val="center"/>
              <w:rPr>
                <w:szCs w:val="18"/>
                <w:lang w:eastAsia="zh-CN" w:bidi="ar-IQ"/>
              </w:rPr>
            </w:pPr>
            <w:r w:rsidRPr="00E529FA">
              <w:rPr>
                <w:szCs w:val="18"/>
                <w:lang w:bidi="ar-IQ"/>
              </w:rPr>
              <w:t>O</w:t>
            </w:r>
            <w:r w:rsidRPr="00E529FA">
              <w:rPr>
                <w:position w:val="-6"/>
                <w:szCs w:val="18"/>
                <w:lang w:eastAsia="zh-CN"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4020A88" w14:textId="77777777" w:rsidR="00982352" w:rsidRPr="00E529FA" w:rsidRDefault="00982352" w:rsidP="004C7997">
            <w:pPr>
              <w:pStyle w:val="TAL"/>
              <w:rPr>
                <w:szCs w:val="18"/>
                <w:lang w:eastAsia="zh-CN" w:bidi="ar-IQ"/>
              </w:rPr>
            </w:pPr>
            <w:r w:rsidRPr="00E529FA">
              <w:t>Described in table 6.3.1.2.1.</w:t>
            </w:r>
          </w:p>
        </w:tc>
      </w:tr>
      <w:tr w:rsidR="00982352" w:rsidRPr="00E529FA" w14:paraId="6E46D481"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616BB51" w14:textId="77777777" w:rsidR="00982352" w:rsidRPr="00E529FA" w:rsidRDefault="00982352" w:rsidP="004C7997">
            <w:pPr>
              <w:pStyle w:val="TAL"/>
              <w:rPr>
                <w:szCs w:val="18"/>
              </w:rPr>
            </w:pPr>
            <w:r w:rsidRPr="00E529FA">
              <w:rPr>
                <w:szCs w:val="18"/>
                <w:lang w:eastAsia="zh-CN"/>
              </w:rPr>
              <w:t xml:space="preserve">Announcing UE VPLMN </w:t>
            </w:r>
            <w:r w:rsidRPr="00E529FA">
              <w:rPr>
                <w:szCs w:val="18"/>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11D0F8E"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2EAA19D" w14:textId="77777777" w:rsidR="00982352" w:rsidRPr="00E529FA" w:rsidRDefault="00982352" w:rsidP="004C7997">
            <w:pPr>
              <w:pStyle w:val="TAL"/>
              <w:rPr>
                <w:szCs w:val="18"/>
                <w:lang w:eastAsia="zh-CN"/>
              </w:rPr>
            </w:pPr>
            <w:r w:rsidRPr="00E529FA">
              <w:t>Described in table 6.3.1.2.1.</w:t>
            </w:r>
          </w:p>
        </w:tc>
      </w:tr>
      <w:tr w:rsidR="00982352" w:rsidRPr="00E529FA" w14:paraId="0931D358"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E535C37" w14:textId="77777777" w:rsidR="00982352" w:rsidRPr="00E529FA" w:rsidRDefault="00982352" w:rsidP="004C7997">
            <w:pPr>
              <w:pStyle w:val="TAL"/>
            </w:pPr>
            <w:r w:rsidRPr="00E529FA">
              <w:rPr>
                <w:rFonts w:hint="eastAsia"/>
              </w:rPr>
              <w:t xml:space="preserve">Monitoring UE </w:t>
            </w:r>
            <w:r w:rsidRPr="00E529FA">
              <w:t>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F056D7E"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1E464781" w14:textId="77777777" w:rsidR="00982352" w:rsidRPr="00E529FA" w:rsidRDefault="00982352" w:rsidP="004C7997">
            <w:pPr>
              <w:pStyle w:val="TAL"/>
            </w:pPr>
            <w:r w:rsidRPr="00E529FA">
              <w:t>Described in table 6.3.1.2.1.</w:t>
            </w:r>
          </w:p>
        </w:tc>
      </w:tr>
      <w:tr w:rsidR="00982352" w:rsidRPr="00E529FA" w14:paraId="6C69D9B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7858247" w14:textId="77777777" w:rsidR="00982352" w:rsidRPr="00E529FA" w:rsidRDefault="00982352" w:rsidP="004C7997">
            <w:pPr>
              <w:pStyle w:val="TAL"/>
            </w:pPr>
            <w:r w:rsidRPr="00E529FA">
              <w:rPr>
                <w:rFonts w:hint="eastAsia"/>
              </w:rPr>
              <w:t>Monitoring UE V</w:t>
            </w:r>
            <w:r w:rsidRPr="00E529FA">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E3B72F"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5F7544D" w14:textId="77777777" w:rsidR="00982352" w:rsidRPr="00E529FA" w:rsidRDefault="00982352" w:rsidP="004C7997">
            <w:pPr>
              <w:pStyle w:val="TAL"/>
            </w:pPr>
            <w:r w:rsidRPr="00E529FA">
              <w:t>Described in table 6.3.1.2.1.</w:t>
            </w:r>
          </w:p>
        </w:tc>
      </w:tr>
      <w:tr w:rsidR="00982352" w:rsidRPr="00E529FA" w14:paraId="1F7DE9EC"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3D2808C" w14:textId="77777777" w:rsidR="00982352" w:rsidRPr="00E529FA" w:rsidRDefault="00982352" w:rsidP="004C7997">
            <w:pPr>
              <w:pStyle w:val="TAL"/>
            </w:pPr>
            <w:r w:rsidRPr="00E529FA">
              <w:t>Discoverer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9A5BE5" w14:textId="77777777" w:rsidR="00982352" w:rsidRPr="00E529FA" w:rsidRDefault="00982352" w:rsidP="004C7997">
            <w:pPr>
              <w:pStyle w:val="TAL"/>
              <w:jc w:val="center"/>
              <w:rPr>
                <w:lang w:bidi="ar-IQ"/>
              </w:rPr>
            </w:pPr>
            <w:r w:rsidRPr="00E529FA">
              <w:rPr>
                <w:lang w:bidi="ar-IQ"/>
              </w:rPr>
              <w:t>O</w:t>
            </w:r>
            <w:r w:rsidRPr="00E529FA">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5C41C49" w14:textId="77777777" w:rsidR="00982352" w:rsidRPr="00E529FA" w:rsidRDefault="00982352" w:rsidP="004C7997">
            <w:pPr>
              <w:pStyle w:val="TAL"/>
            </w:pPr>
            <w:r w:rsidRPr="00E529FA">
              <w:t>Described in table 6.3.1.2.1.</w:t>
            </w:r>
          </w:p>
        </w:tc>
      </w:tr>
      <w:tr w:rsidR="00982352" w:rsidRPr="00E529FA" w14:paraId="517DCC8E"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C83CE90" w14:textId="77777777" w:rsidR="00982352" w:rsidRPr="00E529FA" w:rsidRDefault="00982352" w:rsidP="004C7997">
            <w:pPr>
              <w:pStyle w:val="TAL"/>
            </w:pPr>
            <w:r w:rsidRPr="00E529FA">
              <w:t>Discoverer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7983D43" w14:textId="77777777" w:rsidR="00982352" w:rsidRPr="00E529FA" w:rsidRDefault="00982352" w:rsidP="004C7997">
            <w:pPr>
              <w:pStyle w:val="TAL"/>
              <w:jc w:val="center"/>
              <w:rPr>
                <w:lang w:bidi="ar-IQ"/>
              </w:rPr>
            </w:pPr>
            <w:r w:rsidRPr="00E529FA">
              <w:rPr>
                <w:lang w:bidi="ar-IQ"/>
              </w:rPr>
              <w:t>O</w:t>
            </w:r>
            <w:r w:rsidRPr="00E529FA">
              <w:rPr>
                <w:position w:val="-6"/>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672E9BE" w14:textId="77777777" w:rsidR="00982352" w:rsidRPr="00E529FA" w:rsidRDefault="00982352" w:rsidP="004C7997">
            <w:pPr>
              <w:pStyle w:val="TAL"/>
            </w:pPr>
            <w:r w:rsidRPr="00E529FA">
              <w:t>Described in table 6.3.1.2.1.</w:t>
            </w:r>
          </w:p>
        </w:tc>
      </w:tr>
      <w:tr w:rsidR="00982352" w:rsidRPr="00E529FA" w14:paraId="01DF51D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21D35B5" w14:textId="77777777" w:rsidR="00982352" w:rsidRPr="00E529FA" w:rsidRDefault="00982352" w:rsidP="004C7997">
            <w:pPr>
              <w:pStyle w:val="TAL"/>
            </w:pPr>
            <w:proofErr w:type="spellStart"/>
            <w:r w:rsidRPr="00E529FA">
              <w:t>Discoveree</w:t>
            </w:r>
            <w:proofErr w:type="spellEnd"/>
            <w:r w:rsidRPr="00E529FA">
              <w:t xml:space="preserve">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5A23D98"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C21A5B9" w14:textId="77777777" w:rsidR="00982352" w:rsidRPr="00E529FA" w:rsidRDefault="00982352" w:rsidP="004C7997">
            <w:pPr>
              <w:pStyle w:val="TAL"/>
            </w:pPr>
            <w:r w:rsidRPr="00E529FA">
              <w:t>Described in table 6.3.1.2.1.</w:t>
            </w:r>
          </w:p>
        </w:tc>
      </w:tr>
      <w:tr w:rsidR="00982352" w:rsidRPr="00E529FA" w14:paraId="67EEBFA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F53A8AD" w14:textId="77777777" w:rsidR="00982352" w:rsidRPr="00E529FA" w:rsidRDefault="00982352" w:rsidP="004C7997">
            <w:pPr>
              <w:pStyle w:val="TAL"/>
            </w:pPr>
            <w:proofErr w:type="spellStart"/>
            <w:r w:rsidRPr="00E529FA">
              <w:t>Discoveree</w:t>
            </w:r>
            <w:proofErr w:type="spellEnd"/>
            <w:r w:rsidRPr="00E529FA">
              <w:t xml:space="preserve">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77AF38D"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2DE5EFC" w14:textId="77777777" w:rsidR="00982352" w:rsidRPr="00E529FA" w:rsidRDefault="00982352" w:rsidP="004C7997">
            <w:pPr>
              <w:pStyle w:val="TAL"/>
            </w:pPr>
            <w:r w:rsidRPr="00E529FA">
              <w:t>Described in table 6.3.1.2.1.</w:t>
            </w:r>
          </w:p>
        </w:tc>
      </w:tr>
      <w:tr w:rsidR="00982352" w:rsidRPr="00E529FA" w14:paraId="2554971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D3AC51A" w14:textId="77777777" w:rsidR="00982352" w:rsidRPr="00E529FA" w:rsidRDefault="00982352" w:rsidP="004C7997">
            <w:pPr>
              <w:pStyle w:val="TAL"/>
            </w:pPr>
            <w:r w:rsidRPr="00E529FA">
              <w:t>Monitored 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2A85E12"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02DBA65" w14:textId="77777777" w:rsidR="00982352" w:rsidRPr="00E529FA" w:rsidRDefault="00982352" w:rsidP="004C7997">
            <w:pPr>
              <w:pStyle w:val="TAL"/>
            </w:pPr>
            <w:r w:rsidRPr="00E529FA">
              <w:t>Described in table 6.3.1.2.1.</w:t>
            </w:r>
          </w:p>
        </w:tc>
      </w:tr>
      <w:tr w:rsidR="00982352" w:rsidRPr="00E529FA" w14:paraId="6BA19BF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9347A69" w14:textId="77777777" w:rsidR="00982352" w:rsidRPr="00E529FA" w:rsidRDefault="00982352" w:rsidP="004C7997">
            <w:pPr>
              <w:pStyle w:val="TAL"/>
              <w:rPr>
                <w:szCs w:val="18"/>
                <w:lang w:bidi="ar-IQ"/>
              </w:rPr>
            </w:pPr>
            <w:proofErr w:type="spellStart"/>
            <w:r w:rsidRPr="00E529FA">
              <w:rPr>
                <w:szCs w:val="18"/>
              </w:rPr>
              <w:t>ProSe</w:t>
            </w:r>
            <w:proofErr w:type="spellEnd"/>
            <w:r w:rsidRPr="00E529FA">
              <w:rPr>
                <w:szCs w:val="18"/>
              </w:rPr>
              <w:t xml:space="preserve"> 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D48E510"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0886543" w14:textId="77777777" w:rsidR="00982352" w:rsidRPr="00E529FA" w:rsidRDefault="00982352" w:rsidP="004C7997">
            <w:pPr>
              <w:pStyle w:val="TAN"/>
              <w:rPr>
                <w:szCs w:val="18"/>
                <w:lang w:eastAsia="zh-CN" w:bidi="ar-IQ"/>
              </w:rPr>
            </w:pPr>
            <w:r w:rsidRPr="00E529FA">
              <w:t>Described in table 6.3.1.2.1.</w:t>
            </w:r>
          </w:p>
        </w:tc>
      </w:tr>
      <w:tr w:rsidR="00982352" w:rsidRPr="00E529FA" w14:paraId="587793B8"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1EA6B9E" w14:textId="77777777" w:rsidR="00982352" w:rsidRPr="00E529FA" w:rsidRDefault="00982352" w:rsidP="004C7997">
            <w:pPr>
              <w:pStyle w:val="TAL"/>
              <w:rPr>
                <w:szCs w:val="18"/>
                <w:lang w:eastAsia="zh-CN"/>
              </w:rPr>
            </w:pPr>
            <w:r w:rsidRPr="00E529FA">
              <w:rPr>
                <w:szCs w:val="18"/>
              </w:rPr>
              <w:t>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92F481F"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5EE77D1" w14:textId="77777777" w:rsidR="00982352" w:rsidRPr="00E529FA" w:rsidRDefault="00982352" w:rsidP="004C7997">
            <w:pPr>
              <w:pStyle w:val="TAL"/>
              <w:rPr>
                <w:szCs w:val="18"/>
                <w:lang w:bidi="ar-IQ"/>
              </w:rPr>
            </w:pPr>
            <w:r w:rsidRPr="00E529FA">
              <w:t>Described in table 6.3.1.2.1.</w:t>
            </w:r>
          </w:p>
        </w:tc>
      </w:tr>
      <w:tr w:rsidR="00982352" w:rsidRPr="00E529FA" w14:paraId="0AF2E60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E6AF15A" w14:textId="77777777" w:rsidR="00982352" w:rsidRPr="00E529FA" w:rsidRDefault="00982352" w:rsidP="004C7997">
            <w:pPr>
              <w:pStyle w:val="TAL"/>
              <w:rPr>
                <w:szCs w:val="18"/>
              </w:rPr>
            </w:pPr>
            <w:r w:rsidRPr="00E529FA">
              <w:rPr>
                <w:szCs w:val="18"/>
              </w:rPr>
              <w:t>Application Specific Data</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7B9FF08"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579C120" w14:textId="77777777" w:rsidR="00982352" w:rsidRPr="00E529FA" w:rsidRDefault="00982352" w:rsidP="004C7997">
            <w:pPr>
              <w:pStyle w:val="TAL"/>
              <w:rPr>
                <w:szCs w:val="18"/>
              </w:rPr>
            </w:pPr>
            <w:r w:rsidRPr="00E529FA">
              <w:t>Described in table 6.3.1.2.1.</w:t>
            </w:r>
          </w:p>
        </w:tc>
      </w:tr>
      <w:tr w:rsidR="00982352" w:rsidRPr="00E529FA" w14:paraId="3B928F20"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3708379" w14:textId="77777777" w:rsidR="00982352" w:rsidRPr="00E529FA" w:rsidRDefault="00982352" w:rsidP="004C7997">
            <w:pPr>
              <w:pStyle w:val="TAL"/>
              <w:rPr>
                <w:szCs w:val="18"/>
              </w:rPr>
            </w:pPr>
            <w:proofErr w:type="spellStart"/>
            <w:r w:rsidRPr="00E529FA">
              <w:rPr>
                <w:szCs w:val="18"/>
              </w:rPr>
              <w:t>ProSe</w:t>
            </w:r>
            <w:proofErr w:type="spellEnd"/>
            <w:r w:rsidRPr="00E529FA">
              <w:rPr>
                <w:szCs w:val="18"/>
              </w:rPr>
              <w:t xml:space="preserve"> functionality</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E709160"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F85D03D" w14:textId="77777777" w:rsidR="00982352" w:rsidRPr="00E529FA" w:rsidRDefault="00982352" w:rsidP="004C7997">
            <w:pPr>
              <w:pStyle w:val="TAL"/>
              <w:rPr>
                <w:rFonts w:cs="Arial"/>
                <w:szCs w:val="18"/>
                <w:lang w:eastAsia="zh-CN"/>
              </w:rPr>
            </w:pPr>
            <w:r w:rsidRPr="00E529FA">
              <w:rPr>
                <w:rFonts w:cs="Arial"/>
                <w:szCs w:val="18"/>
              </w:rPr>
              <w:t>This IE holds</w:t>
            </w:r>
            <w:r w:rsidRPr="00E529FA">
              <w:rPr>
                <w:rFonts w:cs="Arial"/>
                <w:szCs w:val="18"/>
                <w:lang w:eastAsia="zh-CN"/>
              </w:rPr>
              <w:t xml:space="preserve"> the </w:t>
            </w:r>
            <w:proofErr w:type="spellStart"/>
            <w:r w:rsidRPr="00E529FA">
              <w:rPr>
                <w:rFonts w:cs="Arial"/>
                <w:szCs w:val="18"/>
                <w:lang w:eastAsia="zh-CN"/>
              </w:rPr>
              <w:t>ProSe</w:t>
            </w:r>
            <w:proofErr w:type="spellEnd"/>
            <w:r w:rsidRPr="00E529FA">
              <w:rPr>
                <w:rFonts w:cs="Arial"/>
                <w:szCs w:val="18"/>
                <w:lang w:eastAsia="zh-CN"/>
              </w:rPr>
              <w:t xml:space="preserve"> functionality UE is requesting, e.g. direct discovery (</w:t>
            </w:r>
            <w:r w:rsidRPr="00E529FA">
              <w:t>Announcing, Monitoring, or Match Report)</w:t>
            </w:r>
            <w:r w:rsidRPr="00E529FA">
              <w:rPr>
                <w:rFonts w:cs="Arial"/>
                <w:szCs w:val="18"/>
                <w:lang w:eastAsia="zh-CN"/>
              </w:rPr>
              <w:t>, direct communication.</w:t>
            </w:r>
          </w:p>
        </w:tc>
      </w:tr>
      <w:tr w:rsidR="00982352" w:rsidRPr="00E529FA" w14:paraId="5D88E6B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08985BC" w14:textId="77777777" w:rsidR="00982352" w:rsidRPr="00E529FA" w:rsidRDefault="00982352" w:rsidP="004C7997">
            <w:pPr>
              <w:pStyle w:val="TAL"/>
              <w:rPr>
                <w:szCs w:val="18"/>
                <w:lang w:eastAsia="zh-CN"/>
              </w:rPr>
            </w:pPr>
            <w:proofErr w:type="spellStart"/>
            <w:r w:rsidRPr="00E529FA">
              <w:rPr>
                <w:szCs w:val="18"/>
              </w:rPr>
              <w:t>ProSe</w:t>
            </w:r>
            <w:proofErr w:type="spellEnd"/>
            <w:r w:rsidRPr="00E529FA">
              <w:rPr>
                <w:szCs w:val="18"/>
                <w:lang w:eastAsia="zh-CN"/>
              </w:rPr>
              <w:t xml:space="preserve"> Event Type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6DC3F3C"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A72B4A5" w14:textId="77777777" w:rsidR="00982352" w:rsidRPr="00E529FA" w:rsidRDefault="00982352" w:rsidP="004C7997">
            <w:pPr>
              <w:pStyle w:val="TAL"/>
              <w:rPr>
                <w:szCs w:val="18"/>
                <w:lang w:eastAsia="zh-CN" w:bidi="ar-IQ"/>
              </w:rPr>
            </w:pPr>
            <w:r w:rsidRPr="00E529FA">
              <w:t>Described in table 6.3.1.2.1.</w:t>
            </w:r>
          </w:p>
        </w:tc>
      </w:tr>
      <w:tr w:rsidR="00982352" w:rsidRPr="00E529FA" w14:paraId="4E9840D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80722D0" w14:textId="77777777" w:rsidR="00982352" w:rsidRPr="00E529FA" w:rsidRDefault="00982352" w:rsidP="004C7997">
            <w:pPr>
              <w:pStyle w:val="TAL"/>
              <w:rPr>
                <w:szCs w:val="18"/>
              </w:rPr>
            </w:pPr>
            <w:r w:rsidRPr="00E529FA">
              <w:rPr>
                <w:szCs w:val="18"/>
              </w:rPr>
              <w:t>Direct Discovery</w:t>
            </w:r>
            <w:r w:rsidRPr="00E529FA">
              <w:rPr>
                <w:szCs w:val="18"/>
                <w:lang w:eastAsia="zh-CN"/>
              </w:rPr>
              <w:t xml:space="preserve"> Model</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4CF71D5"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54EE446" w14:textId="77777777" w:rsidR="00982352" w:rsidRPr="00E529FA" w:rsidRDefault="00982352" w:rsidP="004C7997">
            <w:pPr>
              <w:pStyle w:val="TAL"/>
              <w:rPr>
                <w:szCs w:val="18"/>
                <w:lang w:eastAsia="zh-CN" w:bidi="ar-IQ"/>
              </w:rPr>
            </w:pPr>
            <w:r w:rsidRPr="00E529FA">
              <w:t>Described in table 6.3.1.2.1.</w:t>
            </w:r>
          </w:p>
        </w:tc>
      </w:tr>
      <w:tr w:rsidR="00982352" w:rsidRPr="00E529FA" w14:paraId="7C0AAF4C"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1FCA27E" w14:textId="77777777" w:rsidR="00982352" w:rsidRPr="00E529FA" w:rsidRDefault="00982352" w:rsidP="004C7997">
            <w:pPr>
              <w:pStyle w:val="TAL"/>
              <w:rPr>
                <w:szCs w:val="18"/>
              </w:rPr>
            </w:pPr>
            <w:r w:rsidRPr="00E529FA">
              <w:rPr>
                <w:szCs w:val="18"/>
                <w:lang w:eastAsia="zh-CN"/>
              </w:rPr>
              <w:t>V</w:t>
            </w:r>
            <w:r w:rsidRPr="00E529FA">
              <w:rPr>
                <w:szCs w:val="18"/>
              </w:rPr>
              <w:t xml:space="preserve">alidity </w:t>
            </w:r>
            <w:r w:rsidRPr="00E529FA">
              <w:rPr>
                <w:szCs w:val="18"/>
                <w:lang w:eastAsia="zh-CN"/>
              </w:rPr>
              <w:t>P</w:t>
            </w:r>
            <w:r w:rsidRPr="00E529FA">
              <w:rPr>
                <w:szCs w:val="18"/>
              </w:rPr>
              <w:t>eriod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3F29790"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CAD3658" w14:textId="77777777" w:rsidR="00982352" w:rsidRPr="00E529FA" w:rsidRDefault="00982352" w:rsidP="004C7997">
            <w:pPr>
              <w:pStyle w:val="TAL"/>
              <w:rPr>
                <w:szCs w:val="18"/>
                <w:lang w:bidi="ar-IQ"/>
              </w:rPr>
            </w:pPr>
            <w:r w:rsidRPr="00E529FA">
              <w:t>Described in table 6.3.1.2.1.</w:t>
            </w:r>
          </w:p>
        </w:tc>
      </w:tr>
      <w:tr w:rsidR="00982352" w:rsidRPr="00E529FA" w14:paraId="6B4C8C5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0F3F4F0" w14:textId="77777777" w:rsidR="00982352" w:rsidRPr="00E529FA" w:rsidRDefault="00982352" w:rsidP="004C7997">
            <w:pPr>
              <w:pStyle w:val="TAL"/>
              <w:rPr>
                <w:szCs w:val="18"/>
              </w:rPr>
            </w:pPr>
            <w:r w:rsidRPr="00E529FA">
              <w:rPr>
                <w:szCs w:val="18"/>
                <w:lang w:eastAsia="zh-CN"/>
              </w:rPr>
              <w:t>R</w:t>
            </w:r>
            <w:r w:rsidRPr="00E529FA">
              <w:rPr>
                <w:szCs w:val="18"/>
              </w:rPr>
              <w:t>ole of UE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A087E9D"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2EE4EA9" w14:textId="77777777" w:rsidR="00982352" w:rsidRPr="00E529FA" w:rsidRDefault="00982352" w:rsidP="004C7997">
            <w:pPr>
              <w:pStyle w:val="TAL"/>
              <w:rPr>
                <w:szCs w:val="18"/>
                <w:lang w:eastAsia="zh-CN" w:bidi="ar-IQ"/>
              </w:rPr>
            </w:pPr>
            <w:r w:rsidRPr="00E529FA">
              <w:t>Described in table 6.3.1.2.1.</w:t>
            </w:r>
          </w:p>
        </w:tc>
      </w:tr>
      <w:tr w:rsidR="00982352" w:rsidRPr="00E529FA" w14:paraId="50C2199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2B216B0" w14:textId="77777777" w:rsidR="00982352" w:rsidRPr="00E529FA" w:rsidRDefault="00982352" w:rsidP="004C7997">
            <w:pPr>
              <w:pStyle w:val="TAL"/>
              <w:rPr>
                <w:szCs w:val="18"/>
                <w:lang w:eastAsia="zh-CN"/>
              </w:rPr>
            </w:pPr>
            <w:proofErr w:type="spellStart"/>
            <w:r w:rsidRPr="00E529FA">
              <w:rPr>
                <w:szCs w:val="18"/>
                <w:lang w:eastAsia="zh-CN" w:bidi="ar-IQ"/>
              </w:rPr>
              <w:t>ProSe</w:t>
            </w:r>
            <w:proofErr w:type="spellEnd"/>
            <w:r w:rsidRPr="00E529FA">
              <w:rPr>
                <w:szCs w:val="18"/>
                <w:lang w:eastAsia="zh-CN" w:bidi="ar-IQ"/>
              </w:rPr>
              <w:t xml:space="preserve"> Request</w:t>
            </w:r>
            <w:r w:rsidRPr="00E529FA">
              <w:rPr>
                <w:szCs w:val="18"/>
                <w:lang w:eastAsia="zh-CN"/>
              </w:rPr>
              <w:t xml:space="preserve"> T</w:t>
            </w:r>
            <w:r w:rsidRPr="00E529FA">
              <w:rPr>
                <w:szCs w:val="18"/>
              </w:rPr>
              <w: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51D59A5"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204E496" w14:textId="77777777" w:rsidR="00982352" w:rsidRPr="00E529FA" w:rsidRDefault="00982352" w:rsidP="004C7997">
            <w:pPr>
              <w:pStyle w:val="TAL"/>
              <w:rPr>
                <w:szCs w:val="18"/>
                <w:lang w:bidi="ar-IQ"/>
              </w:rPr>
            </w:pPr>
            <w:r w:rsidRPr="00E529FA">
              <w:t>Described in table 6.3.1.2.1.</w:t>
            </w:r>
          </w:p>
        </w:tc>
      </w:tr>
      <w:tr w:rsidR="00982352" w:rsidRPr="00E529FA" w14:paraId="406BB37A"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15BD007" w14:textId="77777777" w:rsidR="00982352" w:rsidRPr="00E529FA" w:rsidRDefault="00982352" w:rsidP="004C7997">
            <w:pPr>
              <w:pStyle w:val="TAL"/>
              <w:rPr>
                <w:szCs w:val="18"/>
              </w:rPr>
            </w:pPr>
            <w:r w:rsidRPr="00E529FA">
              <w:rPr>
                <w:szCs w:val="18"/>
                <w:lang w:eastAsia="zh-CN"/>
              </w:rPr>
              <w:t>PC3 P</w:t>
            </w:r>
            <w:r w:rsidRPr="00E529FA">
              <w:rPr>
                <w:szCs w:val="18"/>
              </w:rPr>
              <w:t>rotocol</w:t>
            </w:r>
            <w:r w:rsidRPr="00E529FA">
              <w:rPr>
                <w:szCs w:val="18"/>
                <w:lang w:eastAsia="zh-CN"/>
              </w:rPr>
              <w:t xml:space="preserve"> C</w:t>
            </w:r>
            <w:r w:rsidRPr="00E529FA">
              <w:rPr>
                <w:szCs w:val="18"/>
              </w:rPr>
              <w:t>ause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A487C26" w14:textId="77777777" w:rsidR="00982352" w:rsidRPr="00E529FA" w:rsidRDefault="00982352" w:rsidP="004C7997">
            <w:pPr>
              <w:pStyle w:val="TAL"/>
              <w:jc w:val="center"/>
              <w:rPr>
                <w:szCs w:val="18"/>
                <w:lang w:eastAsia="zh-CN"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9CFB551" w14:textId="77777777" w:rsidR="00982352" w:rsidRPr="00E529FA" w:rsidRDefault="00982352" w:rsidP="004C7997">
            <w:pPr>
              <w:pStyle w:val="TAL"/>
              <w:rPr>
                <w:szCs w:val="18"/>
                <w:lang w:eastAsia="zh-CN"/>
              </w:rPr>
            </w:pPr>
            <w:r w:rsidRPr="00E529FA">
              <w:t>Described in table 6.3.1.2.1.</w:t>
            </w:r>
          </w:p>
        </w:tc>
      </w:tr>
      <w:tr w:rsidR="00982352" w:rsidRPr="00E529FA" w14:paraId="21E1BAF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ED11AFF" w14:textId="77777777" w:rsidR="00982352" w:rsidRPr="00E529FA" w:rsidRDefault="00982352" w:rsidP="004C7997">
            <w:pPr>
              <w:pStyle w:val="TAL"/>
              <w:rPr>
                <w:szCs w:val="18"/>
                <w:lang w:eastAsia="zh-CN"/>
              </w:rPr>
            </w:pPr>
            <w:r w:rsidRPr="00E529FA">
              <w:rPr>
                <w:szCs w:val="18"/>
                <w:lang w:eastAsia="zh-CN"/>
              </w:rPr>
              <w:t>Monitoring UE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059403"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C0BF5CD" w14:textId="77777777" w:rsidR="00982352" w:rsidRPr="00E529FA" w:rsidRDefault="00982352" w:rsidP="004C7997">
            <w:pPr>
              <w:pStyle w:val="TAL"/>
              <w:rPr>
                <w:szCs w:val="18"/>
                <w:lang w:eastAsia="zh-CN"/>
              </w:rPr>
            </w:pPr>
            <w:r w:rsidRPr="00E529FA">
              <w:t>Described in table 6.3.1.2.1.</w:t>
            </w:r>
          </w:p>
        </w:tc>
      </w:tr>
      <w:tr w:rsidR="00982352" w:rsidRPr="00E529FA" w14:paraId="50258CF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BCDD152" w14:textId="77777777" w:rsidR="00982352" w:rsidRPr="00E529FA" w:rsidRDefault="00982352" w:rsidP="004C7997">
            <w:pPr>
              <w:pStyle w:val="TAL"/>
            </w:pPr>
            <w:r w:rsidRPr="00E529FA">
              <w:rPr>
                <w:rFonts w:hint="eastAsia"/>
              </w:rPr>
              <w:t xml:space="preserve">Requestor </w:t>
            </w:r>
            <w:r w:rsidRPr="00E529FA">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1E416D9" w14:textId="77777777" w:rsidR="00982352" w:rsidRPr="00E529FA" w:rsidRDefault="00982352" w:rsidP="004C7997">
            <w:pPr>
              <w:pStyle w:val="TAL"/>
              <w:jc w:val="center"/>
              <w:rPr>
                <w:lang w:bidi="ar-IQ"/>
              </w:rPr>
            </w:pPr>
            <w:r w:rsidRPr="00E529FA">
              <w:rPr>
                <w:lang w:bidi="ar-IQ"/>
              </w:rPr>
              <w:t>O</w:t>
            </w:r>
            <w:r w:rsidRPr="00E529FA">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364D5794" w14:textId="77777777" w:rsidR="00982352" w:rsidRPr="00E529FA" w:rsidRDefault="00982352" w:rsidP="004C7997">
            <w:pPr>
              <w:pStyle w:val="TAL"/>
            </w:pPr>
            <w:r w:rsidRPr="00E529FA">
              <w:t>Described in table 6.3.1.2.1.</w:t>
            </w:r>
          </w:p>
        </w:tc>
      </w:tr>
      <w:tr w:rsidR="00982352" w:rsidRPr="00E529FA" w14:paraId="60C74A9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B9D2B5B" w14:textId="77777777" w:rsidR="00982352" w:rsidRPr="00E529FA" w:rsidRDefault="00982352" w:rsidP="004C7997">
            <w:pPr>
              <w:pStyle w:val="TAL"/>
              <w:rPr>
                <w:szCs w:val="18"/>
                <w:lang w:eastAsia="zh-CN"/>
              </w:rPr>
            </w:pPr>
            <w:r w:rsidRPr="00E529FA">
              <w:rPr>
                <w:szCs w:val="18"/>
                <w:lang w:eastAsia="zh-CN"/>
              </w:rPr>
              <w:t>Requested</w:t>
            </w:r>
            <w:r w:rsidRPr="00E529FA">
              <w:rPr>
                <w:szCs w:val="18"/>
              </w:rPr>
              <w:t xml:space="preserve"> Application Layer User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7951D2B"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E8CF607" w14:textId="77777777" w:rsidR="00982352" w:rsidRPr="00E529FA" w:rsidRDefault="00982352" w:rsidP="004C7997">
            <w:pPr>
              <w:pStyle w:val="TAL"/>
              <w:rPr>
                <w:szCs w:val="18"/>
                <w:lang w:eastAsia="zh-CN"/>
              </w:rPr>
            </w:pPr>
            <w:r w:rsidRPr="00E529FA">
              <w:t>Described in table 6.3.1.2.1.</w:t>
            </w:r>
          </w:p>
        </w:tc>
      </w:tr>
      <w:tr w:rsidR="00982352" w:rsidRPr="00E529FA" w14:paraId="62EC6455"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885CA8A" w14:textId="77777777" w:rsidR="00982352" w:rsidRPr="00E529FA" w:rsidRDefault="00982352" w:rsidP="004C7997">
            <w:pPr>
              <w:pStyle w:val="TAL"/>
              <w:rPr>
                <w:szCs w:val="18"/>
                <w:lang w:eastAsia="zh-CN"/>
              </w:rPr>
            </w:pPr>
            <w:r w:rsidRPr="00E529FA">
              <w:rPr>
                <w:szCs w:val="18"/>
                <w:lang w:eastAsia="zh-CN"/>
              </w:rPr>
              <w:t>Requested</w:t>
            </w:r>
            <w:r w:rsidRPr="00E529FA">
              <w:rPr>
                <w:szCs w:val="18"/>
              </w:rPr>
              <w:t xml:space="preserve"> </w:t>
            </w:r>
            <w:r w:rsidRPr="00E529FA">
              <w:rPr>
                <w:szCs w:val="18"/>
                <w:lang w:bidi="ar-IQ"/>
              </w:rPr>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FB7ECBF"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E022257" w14:textId="77777777" w:rsidR="00982352" w:rsidRPr="00E529FA" w:rsidRDefault="00982352" w:rsidP="004C7997">
            <w:pPr>
              <w:pStyle w:val="TAL"/>
              <w:rPr>
                <w:szCs w:val="18"/>
                <w:lang w:eastAsia="zh-CN"/>
              </w:rPr>
            </w:pPr>
            <w:r w:rsidRPr="00E529FA">
              <w:t>Described in table 6.3.1.2.1.</w:t>
            </w:r>
          </w:p>
        </w:tc>
      </w:tr>
      <w:tr w:rsidR="00982352" w:rsidRPr="00E529FA" w14:paraId="7DD897AE"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1D1ED1E" w14:textId="77777777" w:rsidR="00982352" w:rsidRPr="00E529FA" w:rsidRDefault="00982352" w:rsidP="004C7997">
            <w:pPr>
              <w:pStyle w:val="TAL"/>
              <w:rPr>
                <w:szCs w:val="18"/>
              </w:rPr>
            </w:pPr>
            <w:r w:rsidRPr="00E529FA">
              <w:rPr>
                <w:szCs w:val="18"/>
                <w:lang w:eastAsia="zh-CN"/>
              </w:rPr>
              <w:t>Time Window</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D826261"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E04EBD8" w14:textId="77777777" w:rsidR="00982352" w:rsidRPr="00E529FA" w:rsidRDefault="00982352" w:rsidP="004C7997">
            <w:pPr>
              <w:pStyle w:val="TAL"/>
              <w:rPr>
                <w:rFonts w:cs="Arial"/>
                <w:szCs w:val="18"/>
              </w:rPr>
            </w:pPr>
            <w:r w:rsidRPr="00E529FA">
              <w:t>Described in table 6.3.1.2.1.</w:t>
            </w:r>
          </w:p>
        </w:tc>
      </w:tr>
      <w:tr w:rsidR="00982352" w:rsidRPr="00E529FA" w14:paraId="0BD61DCE"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93FE2B9" w14:textId="77777777" w:rsidR="00982352" w:rsidRPr="00E529FA" w:rsidRDefault="00982352" w:rsidP="004C7997">
            <w:pPr>
              <w:pStyle w:val="TAL"/>
              <w:rPr>
                <w:szCs w:val="18"/>
              </w:rPr>
            </w:pPr>
            <w:r w:rsidRPr="00E529FA">
              <w:rPr>
                <w:szCs w:val="18"/>
                <w:lang w:eastAsia="zh-CN"/>
              </w:rPr>
              <w:t>Range Class</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2E9BE6E"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C3B5919" w14:textId="77777777" w:rsidR="00982352" w:rsidRPr="00E529FA" w:rsidRDefault="00982352" w:rsidP="004C7997">
            <w:pPr>
              <w:pStyle w:val="TAL"/>
              <w:rPr>
                <w:rFonts w:cs="Arial"/>
                <w:szCs w:val="18"/>
              </w:rPr>
            </w:pPr>
            <w:r w:rsidRPr="00E529FA">
              <w:t>Described in table 6.3.1.2.1.</w:t>
            </w:r>
          </w:p>
        </w:tc>
      </w:tr>
      <w:tr w:rsidR="00982352" w:rsidRPr="00E529FA" w14:paraId="4247B5A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04215EB" w14:textId="77777777" w:rsidR="00982352" w:rsidRPr="00E529FA" w:rsidRDefault="00982352" w:rsidP="004C7997">
            <w:pPr>
              <w:pStyle w:val="TAL"/>
              <w:rPr>
                <w:szCs w:val="18"/>
                <w:lang w:eastAsia="zh-CN"/>
              </w:rPr>
            </w:pPr>
            <w:r w:rsidRPr="00E529FA">
              <w:rPr>
                <w:szCs w:val="18"/>
                <w:lang w:eastAsia="zh-CN"/>
              </w:rPr>
              <w:t>Proximity Alert Indication</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24FA70B"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4C8468E" w14:textId="77777777" w:rsidR="00982352" w:rsidRPr="00E529FA" w:rsidRDefault="00982352" w:rsidP="004C7997">
            <w:pPr>
              <w:pStyle w:val="TAL"/>
              <w:rPr>
                <w:szCs w:val="18"/>
                <w:lang w:eastAsia="zh-CN"/>
              </w:rPr>
            </w:pPr>
            <w:r w:rsidRPr="00E529FA">
              <w:t>Described in table 6.3.1.2.1.</w:t>
            </w:r>
          </w:p>
        </w:tc>
      </w:tr>
      <w:tr w:rsidR="00982352" w:rsidRPr="00E529FA" w14:paraId="1B4EA014"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4101863" w14:textId="77777777" w:rsidR="00982352" w:rsidRPr="00E529FA" w:rsidRDefault="00982352" w:rsidP="004C7997">
            <w:pPr>
              <w:pStyle w:val="TAL"/>
              <w:rPr>
                <w:szCs w:val="18"/>
                <w:lang w:eastAsia="zh-CN"/>
              </w:rPr>
            </w:pPr>
            <w:r w:rsidRPr="00E529FA">
              <w:rPr>
                <w:szCs w:val="18"/>
                <w:lang w:eastAsia="zh-CN"/>
              </w:rPr>
              <w:t>Proximity Alert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8847692"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CC56207" w14:textId="77777777" w:rsidR="00982352" w:rsidRPr="00E529FA" w:rsidRDefault="00982352" w:rsidP="004C7997">
            <w:pPr>
              <w:pStyle w:val="TAL"/>
              <w:rPr>
                <w:szCs w:val="18"/>
                <w:lang w:eastAsia="zh-CN"/>
              </w:rPr>
            </w:pPr>
            <w:r w:rsidRPr="00E529FA">
              <w:t>Described in table 6.3.1.2.1.</w:t>
            </w:r>
          </w:p>
        </w:tc>
      </w:tr>
      <w:tr w:rsidR="00982352" w:rsidRPr="00E529FA" w14:paraId="621669CA"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25FEA92" w14:textId="77777777" w:rsidR="00982352" w:rsidRPr="00E529FA" w:rsidRDefault="00982352" w:rsidP="004C7997">
            <w:pPr>
              <w:pStyle w:val="TAL"/>
              <w:rPr>
                <w:szCs w:val="18"/>
                <w:lang w:eastAsia="zh-CN"/>
              </w:rPr>
            </w:pPr>
            <w:r w:rsidRPr="00E529FA">
              <w:rPr>
                <w:szCs w:val="18"/>
                <w:lang w:eastAsia="zh-CN"/>
              </w:rPr>
              <w:t>Proximity Cancellation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4B6AB92"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EE0D34A" w14:textId="77777777" w:rsidR="00982352" w:rsidRPr="00E529FA" w:rsidRDefault="00982352" w:rsidP="004C7997">
            <w:pPr>
              <w:pStyle w:val="TAL"/>
              <w:rPr>
                <w:szCs w:val="18"/>
                <w:lang w:eastAsia="zh-CN"/>
              </w:rPr>
            </w:pPr>
            <w:r w:rsidRPr="00E529FA">
              <w:t>Described in table 6.3.1.2.1.</w:t>
            </w:r>
          </w:p>
        </w:tc>
      </w:tr>
      <w:tr w:rsidR="00AF61E0" w:rsidRPr="00E529FA" w14:paraId="08321E64" w14:textId="77777777" w:rsidTr="004C7997">
        <w:trPr>
          <w:cantSplit/>
          <w:jc w:val="center"/>
          <w:ins w:id="4" w:author="JXQ" w:date="2025-02-06T18:28:00Z"/>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8C27BAF" w14:textId="0E21CC7C" w:rsidR="00AF61E0" w:rsidRPr="00E529FA" w:rsidRDefault="00AF61E0" w:rsidP="004C7997">
            <w:pPr>
              <w:pStyle w:val="TAL"/>
              <w:rPr>
                <w:ins w:id="5" w:author="JXQ" w:date="2025-02-06T18:28:00Z"/>
                <w:lang w:eastAsia="zh-CN"/>
              </w:rPr>
            </w:pPr>
            <w:ins w:id="6" w:author="JXQ" w:date="2025-02-06T18:29:00Z">
              <w:r>
                <w:rPr>
                  <w:rFonts w:hint="eastAsia"/>
                  <w:lang w:eastAsia="zh-CN"/>
                </w:rPr>
                <w:t>Hop Count</w:t>
              </w:r>
            </w:ins>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80FD3F2" w14:textId="7AF0A5C3" w:rsidR="00AF61E0" w:rsidRPr="00E529FA" w:rsidRDefault="00AF61E0" w:rsidP="004C7997">
            <w:pPr>
              <w:pStyle w:val="TAL"/>
              <w:jc w:val="center"/>
              <w:rPr>
                <w:ins w:id="7" w:author="JXQ" w:date="2025-02-06T18:28:00Z"/>
                <w:szCs w:val="18"/>
                <w:lang w:eastAsia="zh-CN" w:bidi="ar-IQ"/>
              </w:rPr>
            </w:pPr>
            <w:proofErr w:type="spellStart"/>
            <w:ins w:id="8" w:author="JXQ" w:date="2025-02-06T18:29:00Z">
              <w:r>
                <w:rPr>
                  <w:rFonts w:hint="eastAsia"/>
                  <w:szCs w:val="18"/>
                  <w:lang w:eastAsia="zh-CN" w:bidi="ar-IQ"/>
                </w:rPr>
                <w:t>Oc</w:t>
              </w:r>
            </w:ins>
            <w:proofErr w:type="spellEnd"/>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242CFFD" w14:textId="4511F85E" w:rsidR="00AF61E0" w:rsidRPr="00E529FA" w:rsidRDefault="00AF61E0" w:rsidP="004C7997">
            <w:pPr>
              <w:pStyle w:val="TAL"/>
              <w:rPr>
                <w:ins w:id="9" w:author="JXQ" w:date="2025-02-06T18:28:00Z"/>
                <w:rFonts w:hint="eastAsia"/>
                <w:lang w:eastAsia="zh-CN"/>
              </w:rPr>
            </w:pPr>
            <w:ins w:id="10" w:author="JXQ" w:date="2025-02-06T18:29:00Z">
              <w:r w:rsidRPr="0060244F">
                <w:t xml:space="preserve">This value reflects the number of </w:t>
              </w:r>
            </w:ins>
            <w:ins w:id="11" w:author="JXQ" w:date="2025-02-07T11:23:00Z">
              <w:r w:rsidR="00725A00">
                <w:rPr>
                  <w:rFonts w:hint="eastAsia"/>
                  <w:lang w:eastAsia="zh-CN"/>
                </w:rPr>
                <w:t>Relays</w:t>
              </w:r>
            </w:ins>
            <w:ins w:id="12" w:author="JXQ" w:date="2025-02-06T18:29:00Z">
              <w:r w:rsidRPr="0060244F">
                <w:t xml:space="preserve"> for the 5G </w:t>
              </w:r>
              <w:proofErr w:type="spellStart"/>
              <w:r w:rsidRPr="0060244F">
                <w:t>ProSe</w:t>
              </w:r>
              <w:proofErr w:type="spellEnd"/>
              <w:r w:rsidRPr="0060244F">
                <w:t xml:space="preserve"> Remote UE to reach the network</w:t>
              </w:r>
            </w:ins>
            <w:ins w:id="13" w:author="JXQ" w:date="2025-02-07T17:33:00Z">
              <w:r w:rsidR="006A6E56">
                <w:rPr>
                  <w:rFonts w:hint="eastAsia"/>
                  <w:lang w:eastAsia="zh-CN"/>
                </w:rPr>
                <w:t xml:space="preserve"> in </w:t>
              </w:r>
              <w:proofErr w:type="spellStart"/>
              <w:r w:rsidR="006A6E56">
                <w:rPr>
                  <w:rFonts w:hint="eastAsia"/>
                  <w:lang w:eastAsia="zh-CN"/>
                </w:rPr>
                <w:t>ProSe</w:t>
              </w:r>
              <w:proofErr w:type="spellEnd"/>
              <w:r w:rsidR="006A6E56">
                <w:rPr>
                  <w:rFonts w:hint="eastAsia"/>
                  <w:lang w:eastAsia="zh-CN"/>
                </w:rPr>
                <w:t xml:space="preserve"> mu</w:t>
              </w:r>
            </w:ins>
            <w:ins w:id="14" w:author="JXQ" w:date="2025-02-07T17:34:00Z">
              <w:r w:rsidR="006A6E56">
                <w:rPr>
                  <w:rFonts w:hint="eastAsia"/>
                  <w:lang w:eastAsia="zh-CN"/>
                </w:rPr>
                <w:t>lti-hop UE-to-Network relay communication.</w:t>
              </w:r>
            </w:ins>
          </w:p>
        </w:tc>
      </w:tr>
      <w:tr w:rsidR="00982352" w:rsidRPr="00E529FA" w14:paraId="184DE68B"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0E55529" w14:textId="77777777" w:rsidR="00982352" w:rsidRPr="00E529FA" w:rsidRDefault="00982352" w:rsidP="004C7997">
            <w:pPr>
              <w:pStyle w:val="TAL"/>
            </w:pPr>
            <w:r w:rsidRPr="00E529FA">
              <w:t>Relay 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900B327"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AE5ADEB" w14:textId="77777777" w:rsidR="00982352" w:rsidRPr="00E529FA" w:rsidRDefault="00982352" w:rsidP="004C7997">
            <w:pPr>
              <w:pStyle w:val="TAL"/>
            </w:pPr>
            <w:r w:rsidRPr="00E529FA">
              <w:t>Described in table 6.3.1.2.1.</w:t>
            </w:r>
          </w:p>
        </w:tc>
      </w:tr>
      <w:tr w:rsidR="00982352" w:rsidRPr="00E529FA" w14:paraId="7E2305B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F92119F" w14:textId="77777777" w:rsidR="00982352" w:rsidRPr="00E529FA" w:rsidRDefault="00982352" w:rsidP="004C7997">
            <w:pPr>
              <w:pStyle w:val="TAL"/>
            </w:pPr>
            <w:proofErr w:type="spellStart"/>
            <w:r w:rsidRPr="00E529FA">
              <w:t>ProSe</w:t>
            </w:r>
            <w:proofErr w:type="spellEnd"/>
            <w:r w:rsidRPr="00E529FA">
              <w:t xml:space="preserve"> UE-to-Network Relay UE ID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1BB0AA2"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F93A4B9" w14:textId="77777777" w:rsidR="00982352" w:rsidRPr="00E529FA" w:rsidRDefault="00982352" w:rsidP="004C7997">
            <w:pPr>
              <w:pStyle w:val="TAL"/>
            </w:pPr>
            <w:r w:rsidRPr="00E529FA">
              <w:t>Described in table 6.3.1.2.1.</w:t>
            </w:r>
          </w:p>
        </w:tc>
      </w:tr>
      <w:tr w:rsidR="00982352" w:rsidRPr="00E529FA" w14:paraId="2FED0E2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209EA295" w14:textId="77777777" w:rsidR="00982352" w:rsidRPr="00E529FA" w:rsidRDefault="00982352" w:rsidP="004C7997">
            <w:pPr>
              <w:pStyle w:val="TAL"/>
            </w:pPr>
            <w:proofErr w:type="spellStart"/>
            <w:r w:rsidRPr="00E529FA">
              <w:t>ProSe</w:t>
            </w:r>
            <w:proofErr w:type="spellEnd"/>
            <w:r w:rsidRPr="00E529FA">
              <w:t xml:space="preserve"> Destination Layer-2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0D00008" w14:textId="77777777" w:rsidR="00982352" w:rsidRPr="00E529FA" w:rsidRDefault="00982352" w:rsidP="004C7997">
            <w:pPr>
              <w:pStyle w:val="TAL"/>
              <w:jc w:val="center"/>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69DD479" w14:textId="77777777" w:rsidR="00982352" w:rsidRPr="00E529FA" w:rsidRDefault="00982352" w:rsidP="004C7997">
            <w:pPr>
              <w:pStyle w:val="TAL"/>
              <w:rPr>
                <w:lang w:eastAsia="zh-CN" w:bidi="ar-IQ"/>
              </w:rPr>
            </w:pPr>
            <w:r w:rsidRPr="00E529FA">
              <w:rPr>
                <w:lang w:eastAsia="zh-CN" w:bidi="ar-IQ"/>
              </w:rPr>
              <w:t>The identifier of a link-layer that identifies a device or a group of devices that are recipients of </w:t>
            </w:r>
            <w:proofErr w:type="spellStart"/>
            <w:r w:rsidRPr="00E529FA">
              <w:rPr>
                <w:lang w:eastAsia="zh-CN" w:bidi="ar-IQ"/>
              </w:rPr>
              <w:t>ProSe</w:t>
            </w:r>
            <w:proofErr w:type="spellEnd"/>
            <w:r w:rsidRPr="00E529FA">
              <w:rPr>
                <w:lang w:eastAsia="zh-CN" w:bidi="ar-IQ"/>
              </w:rPr>
              <w:t> communication frames.</w:t>
            </w:r>
          </w:p>
        </w:tc>
      </w:tr>
      <w:tr w:rsidR="00CF5846" w:rsidRPr="00E529FA" w14:paraId="68FDF637" w14:textId="77777777" w:rsidTr="004C7997">
        <w:trPr>
          <w:cantSplit/>
          <w:jc w:val="center"/>
          <w:ins w:id="15" w:author="JXQ" w:date="2025-02-06T18:56:00Z"/>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0B3A2C23" w14:textId="30B79A1B" w:rsidR="00CF5846" w:rsidRPr="00E529FA" w:rsidRDefault="00CF5846" w:rsidP="004C7997">
            <w:pPr>
              <w:pStyle w:val="TAL"/>
              <w:rPr>
                <w:ins w:id="16" w:author="JXQ" w:date="2025-02-06T18:56:00Z"/>
                <w:lang w:eastAsia="zh-CN"/>
              </w:rPr>
            </w:pPr>
            <w:proofErr w:type="spellStart"/>
            <w:ins w:id="17" w:author="JXQ" w:date="2025-02-06T18:56:00Z">
              <w:r>
                <w:rPr>
                  <w:rFonts w:hint="eastAsia"/>
                  <w:lang w:eastAsia="zh-CN"/>
                </w:rPr>
                <w:t>Multihop</w:t>
              </w:r>
              <w:proofErr w:type="spellEnd"/>
              <w:r>
                <w:rPr>
                  <w:rFonts w:hint="eastAsia"/>
                  <w:lang w:eastAsia="zh-CN"/>
                </w:rPr>
                <w:t xml:space="preserve"> Relay Information</w:t>
              </w:r>
            </w:ins>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BBE8CC" w14:textId="634ED3B4" w:rsidR="00CF5846" w:rsidRPr="00E529FA" w:rsidRDefault="00844502" w:rsidP="004C7997">
            <w:pPr>
              <w:pStyle w:val="TAL"/>
              <w:jc w:val="center"/>
              <w:rPr>
                <w:ins w:id="18" w:author="JXQ" w:date="2025-02-06T18:56:00Z"/>
                <w:szCs w:val="18"/>
                <w:lang w:eastAsia="zh-CN" w:bidi="ar-IQ"/>
              </w:rPr>
            </w:pPr>
            <w:proofErr w:type="spellStart"/>
            <w:ins w:id="19" w:author="JXQ" w:date="2025-02-06T19:05:00Z">
              <w:r>
                <w:rPr>
                  <w:rFonts w:hint="eastAsia"/>
                  <w:szCs w:val="18"/>
                  <w:lang w:eastAsia="zh-CN" w:bidi="ar-IQ"/>
                </w:rPr>
                <w:t>Oc</w:t>
              </w:r>
            </w:ins>
            <w:proofErr w:type="spellEnd"/>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0DEA8C9" w14:textId="501CA2B7" w:rsidR="00CF5846" w:rsidRPr="00E529FA" w:rsidRDefault="00CF5846" w:rsidP="004C7997">
            <w:pPr>
              <w:pStyle w:val="TAL"/>
              <w:rPr>
                <w:ins w:id="20" w:author="JXQ" w:date="2025-02-06T18:56:00Z"/>
                <w:lang w:eastAsia="zh-CN" w:bidi="ar-IQ"/>
              </w:rPr>
            </w:pPr>
            <w:ins w:id="21" w:author="JXQ" w:date="2025-02-06T18:57:00Z">
              <w:r>
                <w:rPr>
                  <w:rFonts w:hint="eastAsia"/>
                  <w:lang w:eastAsia="zh-CN" w:bidi="ar-IQ"/>
                </w:rPr>
                <w:t xml:space="preserve">This field holds a list of </w:t>
              </w:r>
              <w:proofErr w:type="spellStart"/>
              <w:r>
                <w:rPr>
                  <w:rFonts w:hint="eastAsia"/>
                  <w:lang w:eastAsia="zh-CN" w:bidi="ar-IQ"/>
                </w:rPr>
                <w:t>Multihop</w:t>
              </w:r>
              <w:proofErr w:type="spellEnd"/>
              <w:r>
                <w:rPr>
                  <w:rFonts w:hint="eastAsia"/>
                  <w:lang w:eastAsia="zh-CN" w:bidi="ar-IQ"/>
                </w:rPr>
                <w:t xml:space="preserve"> Relay Information defined in clause </w:t>
              </w:r>
            </w:ins>
            <w:ins w:id="22" w:author="JXQ" w:date="2025-02-06T18:58:00Z">
              <w:r>
                <w:rPr>
                  <w:rFonts w:hint="eastAsia"/>
                  <w:lang w:eastAsia="zh-CN" w:bidi="ar-IQ"/>
                </w:rPr>
                <w:t>6.5.2.x</w:t>
              </w:r>
            </w:ins>
          </w:p>
        </w:tc>
      </w:tr>
      <w:tr w:rsidR="00982352" w:rsidRPr="00E529FA" w14:paraId="0C79AE3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445F96A" w14:textId="77777777" w:rsidR="00982352" w:rsidRPr="00E529FA" w:rsidRDefault="00982352" w:rsidP="004C7997">
            <w:pPr>
              <w:pStyle w:val="TAL"/>
              <w:rPr>
                <w:lang w:eastAsia="zh-CN"/>
              </w:rPr>
            </w:pPr>
            <w:r w:rsidRPr="00E529FA">
              <w:rPr>
                <w:lang w:eastAsia="zh-CN"/>
              </w:rPr>
              <w:t>PFI Container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B7E3743" w14:textId="77777777" w:rsidR="00982352" w:rsidRPr="00E529FA" w:rsidRDefault="00982352" w:rsidP="004C7997">
            <w:pPr>
              <w:pStyle w:val="TAL"/>
              <w:jc w:val="center"/>
              <w:rPr>
                <w:lang w:eastAsia="zh-CN"/>
              </w:rPr>
            </w:pPr>
            <w:r w:rsidRPr="00E529FA">
              <w:rPr>
                <w:lang w:eastAsia="zh-CN"/>
              </w:rPr>
              <w:t>O</w:t>
            </w:r>
            <w:r w:rsidRPr="00E529FA">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41B0ACA" w14:textId="77777777" w:rsidR="00982352" w:rsidRPr="00E529FA" w:rsidRDefault="00982352" w:rsidP="004C7997">
            <w:pPr>
              <w:pStyle w:val="TAL"/>
              <w:rPr>
                <w:lang w:eastAsia="zh-CN"/>
              </w:rPr>
            </w:pPr>
            <w:r w:rsidRPr="00E529FA">
              <w:rPr>
                <w:lang w:val="en-US" w:eastAsia="zh-CN" w:bidi="ar-IQ"/>
              </w:rPr>
              <w:t xml:space="preserve">This field </w:t>
            </w:r>
            <w:r w:rsidRPr="00E529FA">
              <w:rPr>
                <w:lang w:eastAsia="zh-CN" w:bidi="ar-IQ"/>
              </w:rPr>
              <w:t xml:space="preserve">holds </w:t>
            </w:r>
            <w:r w:rsidRPr="00E529FA">
              <w:t xml:space="preserve">a list of  PFI data container </w:t>
            </w:r>
            <w:r w:rsidRPr="00E529FA">
              <w:rPr>
                <w:lang w:eastAsia="zh-CN" w:bidi="ar-IQ"/>
              </w:rPr>
              <w:t>information defined in clause 6.5.2.3.</w:t>
            </w:r>
          </w:p>
        </w:tc>
      </w:tr>
      <w:tr w:rsidR="00982352" w:rsidRPr="00E529FA" w14:paraId="54834D8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331C5A3B" w14:textId="77777777" w:rsidR="00982352" w:rsidRPr="00E529FA" w:rsidRDefault="00982352" w:rsidP="004C7997">
            <w:pPr>
              <w:pStyle w:val="TAL"/>
              <w:keepNext w:val="0"/>
              <w:keepLines w:val="0"/>
            </w:pPr>
            <w:r w:rsidRPr="00E529FA">
              <w:t xml:space="preserve">Transmission </w:t>
            </w:r>
            <w:r w:rsidRPr="00E529FA">
              <w:rPr>
                <w:rFonts w:hint="eastAsia"/>
              </w:rPr>
              <w:t>Data</w:t>
            </w:r>
            <w:r w:rsidRPr="00E529FA">
              <w:rPr>
                <w:rFonts w:hint="eastAsia"/>
                <w:lang w:eastAsia="zh-CN"/>
              </w:rPr>
              <w:t xml:space="preserve"> Container</w:t>
            </w:r>
          </w:p>
        </w:tc>
        <w:tc>
          <w:tcPr>
            <w:tcW w:w="851" w:type="dxa"/>
            <w:tcBorders>
              <w:top w:val="single" w:sz="6" w:space="0" w:color="auto"/>
              <w:left w:val="single" w:sz="6" w:space="0" w:color="auto"/>
              <w:bottom w:val="single" w:sz="6" w:space="0" w:color="auto"/>
              <w:right w:val="single" w:sz="6" w:space="0" w:color="auto"/>
            </w:tcBorders>
          </w:tcPr>
          <w:p w14:paraId="61BE4766" w14:textId="77777777" w:rsidR="00982352" w:rsidRPr="00E529FA" w:rsidRDefault="00982352" w:rsidP="004C7997">
            <w:pPr>
              <w:pStyle w:val="TAC"/>
              <w:rPr>
                <w:lang w:eastAsia="zh-CN"/>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5BC5F636" w14:textId="77777777" w:rsidR="00982352" w:rsidRPr="00E529FA" w:rsidRDefault="00982352" w:rsidP="004C7997">
            <w:pPr>
              <w:pStyle w:val="TAL"/>
              <w:keepNext w:val="0"/>
              <w:keepLines w:val="0"/>
              <w:rPr>
                <w:noProof/>
                <w:szCs w:val="18"/>
              </w:rPr>
            </w:pPr>
            <w:r w:rsidRPr="00E529FA">
              <w:t>Described in table 6.3.1.2.1.</w:t>
            </w:r>
          </w:p>
        </w:tc>
      </w:tr>
      <w:tr w:rsidR="00982352" w:rsidRPr="00E529FA" w14:paraId="694A609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C41508A" w14:textId="77777777" w:rsidR="00982352" w:rsidRPr="00E529FA" w:rsidRDefault="00982352" w:rsidP="004C7997">
            <w:pPr>
              <w:pStyle w:val="TAL"/>
              <w:ind w:leftChars="121" w:left="242"/>
              <w:rPr>
                <w:lang w:bidi="ar-IQ"/>
              </w:rPr>
            </w:pPr>
            <w:r w:rsidRPr="00E529FA">
              <w:rPr>
                <w:rFonts w:hint="eastAsia"/>
              </w:rPr>
              <w:lastRenderedPageBreak/>
              <w:t xml:space="preserve">Local </w:t>
            </w:r>
            <w:r w:rsidRPr="00E529FA">
              <w:t>Sequence</w:t>
            </w:r>
            <w:r w:rsidRPr="00E529FA">
              <w:rPr>
                <w:rFonts w:hint="eastAsia"/>
              </w:rPr>
              <w:t xml:space="preserve"> Number</w:t>
            </w:r>
          </w:p>
        </w:tc>
        <w:tc>
          <w:tcPr>
            <w:tcW w:w="851" w:type="dxa"/>
            <w:tcBorders>
              <w:top w:val="single" w:sz="6" w:space="0" w:color="auto"/>
              <w:left w:val="single" w:sz="6" w:space="0" w:color="auto"/>
              <w:bottom w:val="single" w:sz="6" w:space="0" w:color="auto"/>
              <w:right w:val="single" w:sz="6" w:space="0" w:color="auto"/>
            </w:tcBorders>
          </w:tcPr>
          <w:p w14:paraId="00BB8F96" w14:textId="77777777" w:rsidR="00982352" w:rsidRPr="00E529FA" w:rsidRDefault="00982352" w:rsidP="004C7997">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6800B9D"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29840D4A"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6569B037" w14:textId="77777777" w:rsidR="00982352" w:rsidRPr="00E529FA" w:rsidRDefault="00982352" w:rsidP="004C7997">
            <w:pPr>
              <w:pStyle w:val="TAL"/>
              <w:ind w:leftChars="121" w:left="242"/>
              <w:rPr>
                <w:lang w:bidi="ar-IQ"/>
              </w:rPr>
            </w:pPr>
            <w:r w:rsidRPr="00E529FA">
              <w:rPr>
                <w:rFonts w:hint="eastAsia"/>
              </w:rPr>
              <w:t>Change Time</w:t>
            </w:r>
          </w:p>
        </w:tc>
        <w:tc>
          <w:tcPr>
            <w:tcW w:w="851" w:type="dxa"/>
            <w:tcBorders>
              <w:top w:val="single" w:sz="6" w:space="0" w:color="auto"/>
              <w:left w:val="single" w:sz="6" w:space="0" w:color="auto"/>
              <w:bottom w:val="single" w:sz="6" w:space="0" w:color="auto"/>
              <w:right w:val="single" w:sz="6" w:space="0" w:color="auto"/>
            </w:tcBorders>
          </w:tcPr>
          <w:p w14:paraId="229A22DF" w14:textId="77777777" w:rsidR="00982352" w:rsidRPr="00E529FA" w:rsidRDefault="00982352" w:rsidP="004C7997">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0E388647" w14:textId="77777777" w:rsidR="00982352" w:rsidRPr="00E529FA" w:rsidRDefault="00982352" w:rsidP="004C7997">
            <w:pPr>
              <w:pStyle w:val="TAL"/>
              <w:keepNext w:val="0"/>
              <w:keepLines w:val="0"/>
            </w:pPr>
            <w:r w:rsidRPr="00E529FA">
              <w:t>Described in table 6.3.1.2.1.</w:t>
            </w:r>
          </w:p>
        </w:tc>
      </w:tr>
      <w:tr w:rsidR="00982352" w:rsidRPr="00E529FA" w14:paraId="2B956384"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9FE8BE6" w14:textId="77777777" w:rsidR="00982352" w:rsidRPr="00E529FA" w:rsidRDefault="00982352" w:rsidP="004C7997">
            <w:pPr>
              <w:pStyle w:val="TAL"/>
              <w:ind w:leftChars="121" w:left="242"/>
              <w:rPr>
                <w:lang w:bidi="ar-IQ"/>
              </w:rPr>
            </w:pPr>
            <w:r w:rsidRPr="00E529FA">
              <w:t>C</w:t>
            </w:r>
            <w:r w:rsidRPr="00E529FA">
              <w:rPr>
                <w:rFonts w:hint="eastAsia"/>
              </w:rPr>
              <w:t>overage status</w:t>
            </w:r>
          </w:p>
        </w:tc>
        <w:tc>
          <w:tcPr>
            <w:tcW w:w="851" w:type="dxa"/>
            <w:tcBorders>
              <w:top w:val="single" w:sz="6" w:space="0" w:color="auto"/>
              <w:left w:val="single" w:sz="6" w:space="0" w:color="auto"/>
              <w:bottom w:val="single" w:sz="6" w:space="0" w:color="auto"/>
              <w:right w:val="single" w:sz="6" w:space="0" w:color="auto"/>
            </w:tcBorders>
          </w:tcPr>
          <w:p w14:paraId="4549E35A" w14:textId="77777777" w:rsidR="00982352" w:rsidRPr="00E529FA" w:rsidRDefault="00982352" w:rsidP="004C7997">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EA3C3A5" w14:textId="77777777" w:rsidR="00982352" w:rsidRPr="00E529FA" w:rsidRDefault="00982352" w:rsidP="004C7997">
            <w:pPr>
              <w:pStyle w:val="TAL"/>
              <w:keepNext w:val="0"/>
              <w:keepLines w:val="0"/>
            </w:pPr>
            <w:r w:rsidRPr="00E529FA">
              <w:t>Whether</w:t>
            </w:r>
            <w:r w:rsidRPr="00E529FA">
              <w:rPr>
                <w:rFonts w:hint="eastAsia"/>
              </w:rPr>
              <w:t xml:space="preserve"> UE is s</w:t>
            </w:r>
            <w:r w:rsidRPr="00E529FA">
              <w:t xml:space="preserve">erved by </w:t>
            </w:r>
            <w:r w:rsidRPr="00E529FA">
              <w:rPr>
                <w:lang w:eastAsia="zh-CN" w:bidi="ar-IQ"/>
              </w:rPr>
              <w:t>NG-RAN</w:t>
            </w:r>
            <w:r w:rsidRPr="00E529FA">
              <w:rPr>
                <w:rFonts w:hint="eastAsia"/>
              </w:rPr>
              <w:t xml:space="preserve"> or not, i.e. in coverage, out of coverage.</w:t>
            </w:r>
          </w:p>
        </w:tc>
      </w:tr>
      <w:tr w:rsidR="00982352" w:rsidRPr="00E529FA" w14:paraId="4D555930"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1D1778E0" w14:textId="77777777" w:rsidR="00982352" w:rsidRPr="00E529FA" w:rsidRDefault="00982352" w:rsidP="004C7997">
            <w:pPr>
              <w:pStyle w:val="TAL"/>
              <w:ind w:leftChars="121" w:left="242"/>
              <w:rPr>
                <w:lang w:bidi="ar-IQ"/>
              </w:rPr>
            </w:pPr>
            <w:r w:rsidRPr="00E529FA">
              <w:t>U</w:t>
            </w:r>
            <w:r w:rsidRPr="00E529FA">
              <w:rPr>
                <w:rFonts w:hint="eastAsia"/>
              </w:rPr>
              <w:t>ser</w:t>
            </w:r>
            <w:r w:rsidRPr="00E529FA">
              <w:t xml:space="preserve"> </w:t>
            </w:r>
            <w:r w:rsidRPr="00E529FA">
              <w:rPr>
                <w:rFonts w:hint="eastAsia"/>
              </w:rPr>
              <w:t>L</w:t>
            </w:r>
            <w:r w:rsidRPr="00E529FA">
              <w:t>ocation</w:t>
            </w:r>
            <w:r w:rsidRPr="00E529FA">
              <w:rPr>
                <w:rFonts w:hint="eastAsia"/>
              </w:rPr>
              <w:t xml:space="preserve"> Information</w:t>
            </w:r>
          </w:p>
        </w:tc>
        <w:tc>
          <w:tcPr>
            <w:tcW w:w="851" w:type="dxa"/>
            <w:tcBorders>
              <w:top w:val="single" w:sz="6" w:space="0" w:color="auto"/>
              <w:left w:val="single" w:sz="6" w:space="0" w:color="auto"/>
              <w:bottom w:val="single" w:sz="6" w:space="0" w:color="auto"/>
              <w:right w:val="single" w:sz="6" w:space="0" w:color="auto"/>
            </w:tcBorders>
          </w:tcPr>
          <w:p w14:paraId="2884EC83" w14:textId="77777777" w:rsidR="00982352" w:rsidRPr="00E529FA" w:rsidRDefault="00982352" w:rsidP="004C7997">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0E722DD7" w14:textId="77777777" w:rsidR="00982352" w:rsidRPr="00E529FA" w:rsidRDefault="00982352" w:rsidP="004C7997">
            <w:pPr>
              <w:pStyle w:val="TAL"/>
              <w:keepNext w:val="0"/>
              <w:keepLines w:val="0"/>
            </w:pPr>
            <w:r w:rsidRPr="00E529FA">
              <w:rPr>
                <w:rFonts w:hint="eastAsia"/>
              </w:rPr>
              <w:t>T</w:t>
            </w:r>
            <w:r w:rsidRPr="00E529FA">
              <w:t>he location of the UE, e.g. NCGI.</w:t>
            </w:r>
          </w:p>
        </w:tc>
      </w:tr>
      <w:tr w:rsidR="00982352" w:rsidRPr="00E529FA" w14:paraId="057099D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E4B563C" w14:textId="77777777" w:rsidR="00982352" w:rsidRPr="00E529FA" w:rsidRDefault="00982352" w:rsidP="004C7997">
            <w:pPr>
              <w:pStyle w:val="TAL"/>
              <w:ind w:leftChars="121" w:left="242"/>
              <w:rPr>
                <w:lang w:bidi="ar-IQ"/>
              </w:rPr>
            </w:pPr>
            <w:r w:rsidRPr="00E529FA">
              <w:rPr>
                <w:rFonts w:hint="eastAsia"/>
              </w:rPr>
              <w:t>Data Volume</w:t>
            </w:r>
            <w:r w:rsidRPr="00E529FA">
              <w:t xml:space="preserve"> </w:t>
            </w:r>
            <w:r w:rsidRPr="00E529FA">
              <w:rPr>
                <w:rFonts w:hint="eastAsia"/>
              </w:rPr>
              <w:t>T</w:t>
            </w:r>
            <w:r w:rsidRPr="00E529FA">
              <w:t>ransmitted</w:t>
            </w:r>
          </w:p>
        </w:tc>
        <w:tc>
          <w:tcPr>
            <w:tcW w:w="851" w:type="dxa"/>
            <w:tcBorders>
              <w:top w:val="single" w:sz="6" w:space="0" w:color="auto"/>
              <w:left w:val="single" w:sz="6" w:space="0" w:color="auto"/>
              <w:bottom w:val="single" w:sz="6" w:space="0" w:color="auto"/>
              <w:right w:val="single" w:sz="6" w:space="0" w:color="auto"/>
            </w:tcBorders>
          </w:tcPr>
          <w:p w14:paraId="0B3826CC" w14:textId="77777777" w:rsidR="00982352" w:rsidRPr="00E529FA" w:rsidRDefault="00982352" w:rsidP="004C7997">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04352246"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1120788A"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BC9BE38" w14:textId="77777777" w:rsidR="00982352" w:rsidRPr="00E529FA" w:rsidRDefault="00982352" w:rsidP="004C7997">
            <w:pPr>
              <w:pStyle w:val="TAL"/>
              <w:ind w:leftChars="121" w:left="242"/>
              <w:rPr>
                <w:lang w:bidi="ar-IQ"/>
              </w:rPr>
            </w:pPr>
            <w:r w:rsidRPr="00E529FA">
              <w:t>Change</w:t>
            </w:r>
            <w:r w:rsidRPr="00E529FA">
              <w:rPr>
                <w:rFonts w:hint="eastAsia"/>
              </w:rPr>
              <w:t xml:space="preserve"> Condition</w:t>
            </w:r>
          </w:p>
        </w:tc>
        <w:tc>
          <w:tcPr>
            <w:tcW w:w="851" w:type="dxa"/>
            <w:tcBorders>
              <w:top w:val="single" w:sz="6" w:space="0" w:color="auto"/>
              <w:left w:val="single" w:sz="6" w:space="0" w:color="auto"/>
              <w:bottom w:val="single" w:sz="6" w:space="0" w:color="auto"/>
              <w:right w:val="single" w:sz="6" w:space="0" w:color="auto"/>
            </w:tcBorders>
          </w:tcPr>
          <w:p w14:paraId="15933546" w14:textId="77777777" w:rsidR="00982352" w:rsidRPr="00E529FA" w:rsidRDefault="00982352" w:rsidP="004C7997">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4B6F8A7B"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21E4821A"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25BCF02B" w14:textId="77777777" w:rsidR="00982352" w:rsidRPr="00E529FA" w:rsidRDefault="00982352" w:rsidP="004C7997">
            <w:pPr>
              <w:pStyle w:val="TAL"/>
              <w:ind w:leftChars="121" w:left="242"/>
              <w:rPr>
                <w:lang w:bidi="ar-IQ"/>
              </w:rPr>
            </w:pPr>
            <w:r w:rsidRPr="00E529FA">
              <w:rPr>
                <w:rFonts w:hint="eastAsia"/>
              </w:rPr>
              <w:t>VPLMN Identifier</w:t>
            </w:r>
          </w:p>
        </w:tc>
        <w:tc>
          <w:tcPr>
            <w:tcW w:w="851" w:type="dxa"/>
            <w:tcBorders>
              <w:top w:val="single" w:sz="6" w:space="0" w:color="auto"/>
              <w:left w:val="single" w:sz="6" w:space="0" w:color="auto"/>
              <w:bottom w:val="single" w:sz="6" w:space="0" w:color="auto"/>
              <w:right w:val="single" w:sz="6" w:space="0" w:color="auto"/>
            </w:tcBorders>
          </w:tcPr>
          <w:p w14:paraId="5C5677A3" w14:textId="77777777" w:rsidR="00982352" w:rsidRPr="00E529FA" w:rsidRDefault="00982352" w:rsidP="004C7997">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7C389622"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22594F4D"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65FDAB6" w14:textId="77777777" w:rsidR="00982352" w:rsidRPr="00E529FA" w:rsidRDefault="00982352" w:rsidP="004C7997">
            <w:pPr>
              <w:pStyle w:val="TAL"/>
              <w:ind w:leftChars="121" w:left="242"/>
              <w:rPr>
                <w:lang w:bidi="ar-IQ"/>
              </w:rPr>
            </w:pPr>
            <w:r w:rsidRPr="00E529FA">
              <w:rPr>
                <w:rFonts w:hint="eastAsia"/>
                <w:lang w:eastAsia="zh-CN"/>
              </w:rPr>
              <w:t>Usage information report sequence number</w:t>
            </w:r>
          </w:p>
        </w:tc>
        <w:tc>
          <w:tcPr>
            <w:tcW w:w="851" w:type="dxa"/>
            <w:tcBorders>
              <w:top w:val="single" w:sz="6" w:space="0" w:color="auto"/>
              <w:left w:val="single" w:sz="6" w:space="0" w:color="auto"/>
              <w:bottom w:val="single" w:sz="6" w:space="0" w:color="auto"/>
              <w:right w:val="single" w:sz="6" w:space="0" w:color="auto"/>
            </w:tcBorders>
          </w:tcPr>
          <w:p w14:paraId="36566BF5" w14:textId="77777777" w:rsidR="00982352" w:rsidRPr="00E529FA" w:rsidRDefault="00982352" w:rsidP="004C7997">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2C7868CD"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42418EC5"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743F3BF" w14:textId="77777777" w:rsidR="00982352" w:rsidRPr="00E529FA" w:rsidRDefault="00982352" w:rsidP="004C7997">
            <w:pPr>
              <w:pStyle w:val="TAL"/>
              <w:ind w:leftChars="121" w:left="242"/>
              <w:rPr>
                <w:lang w:bidi="ar-IQ"/>
              </w:rPr>
            </w:pPr>
            <w:r w:rsidRPr="00E529FA">
              <w:rPr>
                <w:lang w:eastAsia="zh-CN"/>
              </w:rPr>
              <w:t>Radio Resources indicator</w:t>
            </w:r>
          </w:p>
        </w:tc>
        <w:tc>
          <w:tcPr>
            <w:tcW w:w="851" w:type="dxa"/>
            <w:tcBorders>
              <w:top w:val="single" w:sz="6" w:space="0" w:color="auto"/>
              <w:left w:val="single" w:sz="6" w:space="0" w:color="auto"/>
              <w:bottom w:val="single" w:sz="6" w:space="0" w:color="auto"/>
              <w:right w:val="single" w:sz="6" w:space="0" w:color="auto"/>
            </w:tcBorders>
          </w:tcPr>
          <w:p w14:paraId="64EAB7C2" w14:textId="77777777" w:rsidR="00982352" w:rsidRPr="00E529FA" w:rsidRDefault="00982352" w:rsidP="004C7997">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1B98715C"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04E81C76"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680EE5D1" w14:textId="77777777" w:rsidR="00982352" w:rsidRPr="00E529FA" w:rsidRDefault="00982352" w:rsidP="004C7997">
            <w:pPr>
              <w:pStyle w:val="TAL"/>
              <w:ind w:leftChars="121" w:left="242"/>
              <w:rPr>
                <w:lang w:bidi="ar-IQ"/>
              </w:rPr>
            </w:pPr>
            <w:r w:rsidRPr="00E529FA">
              <w:rPr>
                <w:lang w:eastAsia="zh-CN"/>
              </w:rPr>
              <w:t>Radio Frequency</w:t>
            </w:r>
          </w:p>
        </w:tc>
        <w:tc>
          <w:tcPr>
            <w:tcW w:w="851" w:type="dxa"/>
            <w:tcBorders>
              <w:top w:val="single" w:sz="6" w:space="0" w:color="auto"/>
              <w:left w:val="single" w:sz="6" w:space="0" w:color="auto"/>
              <w:bottom w:val="single" w:sz="6" w:space="0" w:color="auto"/>
              <w:right w:val="single" w:sz="6" w:space="0" w:color="auto"/>
            </w:tcBorders>
          </w:tcPr>
          <w:p w14:paraId="1E93835B" w14:textId="77777777" w:rsidR="00982352" w:rsidRPr="00E529FA" w:rsidRDefault="00982352" w:rsidP="004C7997">
            <w:pPr>
              <w:pStyle w:val="TAC"/>
              <w:rPr>
                <w:szCs w:val="18"/>
                <w:lang w:bidi="ar-IQ"/>
              </w:rPr>
            </w:pPr>
            <w:r w:rsidRPr="00E529FA">
              <w:rPr>
                <w:szCs w:val="18"/>
                <w:lang w:bidi="ar-IQ"/>
              </w:rPr>
              <w:t>O</w:t>
            </w:r>
            <w:r w:rsidRPr="00E529FA">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1C22FA46"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6028E6EE"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79883DA" w14:textId="77777777" w:rsidR="00982352" w:rsidRPr="00E529FA" w:rsidRDefault="00982352" w:rsidP="004C7997">
            <w:pPr>
              <w:pStyle w:val="TAL"/>
              <w:keepNext w:val="0"/>
              <w:keepLines w:val="0"/>
              <w:ind w:leftChars="121" w:left="242"/>
              <w:rPr>
                <w:lang w:eastAsia="zh-CN"/>
              </w:rPr>
            </w:pPr>
            <w:r w:rsidRPr="00E529FA">
              <w:rPr>
                <w:lang w:eastAsia="zh-CN"/>
              </w:rPr>
              <w:t>PC5 Radio Technology</w:t>
            </w:r>
          </w:p>
        </w:tc>
        <w:tc>
          <w:tcPr>
            <w:tcW w:w="851" w:type="dxa"/>
            <w:tcBorders>
              <w:top w:val="single" w:sz="6" w:space="0" w:color="auto"/>
              <w:left w:val="single" w:sz="6" w:space="0" w:color="auto"/>
              <w:bottom w:val="single" w:sz="6" w:space="0" w:color="auto"/>
              <w:right w:val="single" w:sz="6" w:space="0" w:color="auto"/>
            </w:tcBorders>
          </w:tcPr>
          <w:p w14:paraId="110729C0" w14:textId="77777777" w:rsidR="00982352" w:rsidRPr="00E529FA" w:rsidRDefault="00982352" w:rsidP="004C7997">
            <w:pPr>
              <w:pStyle w:val="TAC"/>
              <w:rPr>
                <w:szCs w:val="18"/>
                <w:lang w:bidi="ar-IQ"/>
              </w:rPr>
            </w:pPr>
            <w:r w:rsidRPr="00E529FA">
              <w:rPr>
                <w:lang w:bidi="ar-IQ"/>
              </w:rPr>
              <w:t>O</w:t>
            </w:r>
            <w:r w:rsidRPr="00E529FA">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tcPr>
          <w:p w14:paraId="5AD95F46" w14:textId="77777777" w:rsidR="00982352" w:rsidRPr="00E529FA" w:rsidRDefault="00982352" w:rsidP="004C7997">
            <w:pPr>
              <w:pStyle w:val="TAL"/>
              <w:keepNext w:val="0"/>
              <w:keepLines w:val="0"/>
            </w:pPr>
            <w:r w:rsidRPr="00E529FA">
              <w:t>Described in table 6.3.1.2.1.</w:t>
            </w:r>
          </w:p>
        </w:tc>
      </w:tr>
      <w:tr w:rsidR="00982352" w:rsidRPr="00E529FA" w14:paraId="54CE7177"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1C3024E2" w14:textId="77777777" w:rsidR="00982352" w:rsidRPr="00E529FA" w:rsidRDefault="00982352" w:rsidP="004C7997">
            <w:pPr>
              <w:pStyle w:val="TAL"/>
              <w:keepNext w:val="0"/>
              <w:keepLines w:val="0"/>
              <w:rPr>
                <w:lang w:bidi="ar-IQ"/>
              </w:rPr>
            </w:pPr>
            <w:r w:rsidRPr="00E529FA">
              <w:rPr>
                <w:lang w:eastAsia="zh-CN"/>
              </w:rPr>
              <w:t>Reception</w:t>
            </w:r>
            <w:r w:rsidRPr="00E529FA">
              <w:rPr>
                <w:rFonts w:hint="eastAsia"/>
                <w:lang w:eastAsia="zh-CN"/>
              </w:rPr>
              <w:t xml:space="preserve"> Data Container</w:t>
            </w:r>
          </w:p>
        </w:tc>
        <w:tc>
          <w:tcPr>
            <w:tcW w:w="851" w:type="dxa"/>
            <w:tcBorders>
              <w:top w:val="single" w:sz="6" w:space="0" w:color="auto"/>
              <w:left w:val="single" w:sz="6" w:space="0" w:color="auto"/>
              <w:bottom w:val="single" w:sz="6" w:space="0" w:color="auto"/>
              <w:right w:val="single" w:sz="6" w:space="0" w:color="auto"/>
            </w:tcBorders>
          </w:tcPr>
          <w:p w14:paraId="7E03C591"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71BF5936"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3C241D3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0EE3BE05" w14:textId="77777777" w:rsidR="00982352" w:rsidRPr="00E529FA" w:rsidRDefault="00982352" w:rsidP="004C7997">
            <w:pPr>
              <w:pStyle w:val="TAL"/>
              <w:ind w:leftChars="121" w:left="242"/>
              <w:rPr>
                <w:lang w:bidi="ar-IQ"/>
              </w:rPr>
            </w:pPr>
            <w:r w:rsidRPr="00E529FA">
              <w:rPr>
                <w:rFonts w:hint="eastAsia"/>
                <w:lang w:eastAsia="zh-CN"/>
              </w:rPr>
              <w:t xml:space="preserve">Local </w:t>
            </w:r>
            <w:r w:rsidRPr="00E529FA">
              <w:rPr>
                <w:lang w:eastAsia="zh-CN"/>
              </w:rPr>
              <w:t>Sequence</w:t>
            </w:r>
            <w:r w:rsidRPr="00E529FA">
              <w:rPr>
                <w:rFonts w:hint="eastAsia"/>
                <w:lang w:eastAsia="zh-CN"/>
              </w:rPr>
              <w:t xml:space="preserve"> Number</w:t>
            </w:r>
          </w:p>
        </w:tc>
        <w:tc>
          <w:tcPr>
            <w:tcW w:w="851" w:type="dxa"/>
            <w:tcBorders>
              <w:top w:val="single" w:sz="6" w:space="0" w:color="auto"/>
              <w:left w:val="single" w:sz="6" w:space="0" w:color="auto"/>
              <w:bottom w:val="single" w:sz="6" w:space="0" w:color="auto"/>
              <w:right w:val="single" w:sz="6" w:space="0" w:color="auto"/>
            </w:tcBorders>
          </w:tcPr>
          <w:p w14:paraId="51FD8CD9"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0711422B"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643FB8E2"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081F6FD" w14:textId="77777777" w:rsidR="00982352" w:rsidRPr="00E529FA" w:rsidRDefault="00982352" w:rsidP="004C7997">
            <w:pPr>
              <w:pStyle w:val="TAL"/>
              <w:ind w:leftChars="121" w:left="242"/>
              <w:rPr>
                <w:lang w:bidi="ar-IQ"/>
              </w:rPr>
            </w:pPr>
            <w:r w:rsidRPr="00E529FA">
              <w:rPr>
                <w:rFonts w:hint="eastAsia"/>
                <w:lang w:eastAsia="zh-CN"/>
              </w:rPr>
              <w:t>Change Time</w:t>
            </w:r>
          </w:p>
        </w:tc>
        <w:tc>
          <w:tcPr>
            <w:tcW w:w="851" w:type="dxa"/>
            <w:tcBorders>
              <w:top w:val="single" w:sz="6" w:space="0" w:color="auto"/>
              <w:left w:val="single" w:sz="6" w:space="0" w:color="auto"/>
              <w:bottom w:val="single" w:sz="6" w:space="0" w:color="auto"/>
              <w:right w:val="single" w:sz="6" w:space="0" w:color="auto"/>
            </w:tcBorders>
          </w:tcPr>
          <w:p w14:paraId="24ED153D"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36548A05"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309DFA47"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7BA4927C" w14:textId="77777777" w:rsidR="00982352" w:rsidRPr="00E529FA" w:rsidRDefault="00982352" w:rsidP="004C7997">
            <w:pPr>
              <w:pStyle w:val="TAL"/>
              <w:ind w:leftChars="121" w:left="242"/>
              <w:rPr>
                <w:lang w:bidi="ar-IQ"/>
              </w:rPr>
            </w:pPr>
            <w:r w:rsidRPr="00E529FA">
              <w:rPr>
                <w:lang w:eastAsia="zh-CN"/>
              </w:rPr>
              <w:t>C</w:t>
            </w:r>
            <w:r w:rsidRPr="00E529FA">
              <w:rPr>
                <w:rFonts w:hint="eastAsia"/>
                <w:lang w:eastAsia="zh-CN"/>
              </w:rPr>
              <w:t>overage status</w:t>
            </w:r>
          </w:p>
        </w:tc>
        <w:tc>
          <w:tcPr>
            <w:tcW w:w="851" w:type="dxa"/>
            <w:tcBorders>
              <w:top w:val="single" w:sz="6" w:space="0" w:color="auto"/>
              <w:left w:val="single" w:sz="6" w:space="0" w:color="auto"/>
              <w:bottom w:val="single" w:sz="6" w:space="0" w:color="auto"/>
              <w:right w:val="single" w:sz="6" w:space="0" w:color="auto"/>
            </w:tcBorders>
          </w:tcPr>
          <w:p w14:paraId="73949DD3"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27778E62"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571129EE"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379743DE" w14:textId="77777777" w:rsidR="00982352" w:rsidRPr="00E529FA" w:rsidRDefault="00982352" w:rsidP="004C7997">
            <w:pPr>
              <w:pStyle w:val="TAL"/>
              <w:ind w:leftChars="121" w:left="242"/>
              <w:rPr>
                <w:lang w:bidi="ar-IQ"/>
              </w:rPr>
            </w:pPr>
            <w:r w:rsidRPr="00E529FA">
              <w:rPr>
                <w:lang w:eastAsia="zh-CN"/>
              </w:rPr>
              <w:t>U</w:t>
            </w:r>
            <w:r w:rsidRPr="00E529FA">
              <w:rPr>
                <w:rFonts w:hint="eastAsia"/>
                <w:lang w:eastAsia="zh-CN"/>
              </w:rPr>
              <w:t>ser</w:t>
            </w:r>
            <w:r w:rsidRPr="00E529FA">
              <w:rPr>
                <w:lang w:eastAsia="zh-CN"/>
              </w:rPr>
              <w:t xml:space="preserve"> </w:t>
            </w:r>
            <w:r w:rsidRPr="00E529FA">
              <w:rPr>
                <w:rFonts w:hint="eastAsia"/>
                <w:lang w:eastAsia="zh-CN"/>
              </w:rPr>
              <w:t>L</w:t>
            </w:r>
            <w:r w:rsidRPr="00E529FA">
              <w:rPr>
                <w:lang w:eastAsia="zh-CN"/>
              </w:rPr>
              <w:t>ocation</w:t>
            </w:r>
            <w:r w:rsidRPr="00E529FA">
              <w:rPr>
                <w:rFonts w:hint="eastAsia"/>
                <w:lang w:eastAsia="zh-CN"/>
              </w:rPr>
              <w:t xml:space="preserve"> Information</w:t>
            </w:r>
          </w:p>
        </w:tc>
        <w:tc>
          <w:tcPr>
            <w:tcW w:w="851" w:type="dxa"/>
            <w:tcBorders>
              <w:top w:val="single" w:sz="6" w:space="0" w:color="auto"/>
              <w:left w:val="single" w:sz="6" w:space="0" w:color="auto"/>
              <w:bottom w:val="single" w:sz="6" w:space="0" w:color="auto"/>
              <w:right w:val="single" w:sz="6" w:space="0" w:color="auto"/>
            </w:tcBorders>
          </w:tcPr>
          <w:p w14:paraId="41137FD4"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241BBC3D" w14:textId="77777777" w:rsidR="00982352" w:rsidRPr="00E529FA" w:rsidRDefault="00982352" w:rsidP="004C7997">
            <w:pPr>
              <w:pStyle w:val="TAL"/>
              <w:keepNext w:val="0"/>
              <w:keepLines w:val="0"/>
              <w:rPr>
                <w:lang w:bidi="ar-IQ"/>
              </w:rPr>
            </w:pPr>
            <w:r w:rsidRPr="00E529FA">
              <w:rPr>
                <w:rFonts w:hint="eastAsia"/>
                <w:lang w:eastAsia="zh-CN" w:bidi="ar-IQ"/>
              </w:rPr>
              <w:t>T</w:t>
            </w:r>
            <w:r w:rsidRPr="00E529FA">
              <w:rPr>
                <w:lang w:eastAsia="zh-CN" w:bidi="ar-IQ"/>
              </w:rPr>
              <w:t>he location of the UE, e.g. NCGI.</w:t>
            </w:r>
          </w:p>
        </w:tc>
      </w:tr>
      <w:tr w:rsidR="00982352" w:rsidRPr="00E529FA" w14:paraId="554FA6C4"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8826B06" w14:textId="77777777" w:rsidR="00982352" w:rsidRPr="00E529FA" w:rsidRDefault="00982352" w:rsidP="004C7997">
            <w:pPr>
              <w:pStyle w:val="TAL"/>
              <w:ind w:leftChars="121" w:left="242"/>
              <w:rPr>
                <w:lang w:bidi="ar-IQ"/>
              </w:rPr>
            </w:pPr>
            <w:r w:rsidRPr="00E529FA">
              <w:rPr>
                <w:rFonts w:hint="eastAsia"/>
                <w:lang w:eastAsia="zh-CN"/>
              </w:rPr>
              <w:t>Data Volume R</w:t>
            </w:r>
            <w:r w:rsidRPr="00E529FA">
              <w:rPr>
                <w:lang w:eastAsia="zh-CN"/>
              </w:rPr>
              <w:t>eceived</w:t>
            </w:r>
          </w:p>
        </w:tc>
        <w:tc>
          <w:tcPr>
            <w:tcW w:w="851" w:type="dxa"/>
            <w:tcBorders>
              <w:top w:val="single" w:sz="6" w:space="0" w:color="auto"/>
              <w:left w:val="single" w:sz="6" w:space="0" w:color="auto"/>
              <w:bottom w:val="single" w:sz="6" w:space="0" w:color="auto"/>
              <w:right w:val="single" w:sz="6" w:space="0" w:color="auto"/>
            </w:tcBorders>
          </w:tcPr>
          <w:p w14:paraId="4E509DAB"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05BD96D2"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450CFCD3"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6BBD9B0C" w14:textId="77777777" w:rsidR="00982352" w:rsidRPr="00E529FA" w:rsidRDefault="00982352" w:rsidP="004C7997">
            <w:pPr>
              <w:pStyle w:val="TAL"/>
              <w:ind w:leftChars="121" w:left="242"/>
              <w:rPr>
                <w:lang w:bidi="ar-IQ"/>
              </w:rPr>
            </w:pPr>
            <w:r w:rsidRPr="00E529FA">
              <w:rPr>
                <w:lang w:eastAsia="zh-CN"/>
              </w:rPr>
              <w:t>Change</w:t>
            </w:r>
            <w:r w:rsidRPr="00E529FA">
              <w:rPr>
                <w:rFonts w:hint="eastAsia"/>
                <w:lang w:eastAsia="zh-CN"/>
              </w:rPr>
              <w:t xml:space="preserve"> Condition</w:t>
            </w:r>
          </w:p>
        </w:tc>
        <w:tc>
          <w:tcPr>
            <w:tcW w:w="851" w:type="dxa"/>
            <w:tcBorders>
              <w:top w:val="single" w:sz="6" w:space="0" w:color="auto"/>
              <w:left w:val="single" w:sz="6" w:space="0" w:color="auto"/>
              <w:bottom w:val="single" w:sz="6" w:space="0" w:color="auto"/>
              <w:right w:val="single" w:sz="6" w:space="0" w:color="auto"/>
            </w:tcBorders>
          </w:tcPr>
          <w:p w14:paraId="63F20023"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55FC2464" w14:textId="77777777" w:rsidR="00982352" w:rsidRPr="00E529FA" w:rsidRDefault="00982352" w:rsidP="004C7997">
            <w:pPr>
              <w:pStyle w:val="TAL"/>
              <w:keepNext w:val="0"/>
              <w:keepLines w:val="0"/>
              <w:rPr>
                <w:lang w:bidi="ar-IQ"/>
              </w:rPr>
            </w:pPr>
            <w:r w:rsidRPr="00E529FA">
              <w:t>Described in table 6.3.1.2.1.</w:t>
            </w:r>
          </w:p>
        </w:tc>
      </w:tr>
      <w:tr w:rsidR="00982352" w:rsidRPr="00E529FA" w14:paraId="076843B0"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1E4C0518" w14:textId="77777777" w:rsidR="00982352" w:rsidRPr="00E529FA" w:rsidRDefault="00982352" w:rsidP="004C7997">
            <w:pPr>
              <w:pStyle w:val="TAL"/>
              <w:ind w:leftChars="121" w:left="242"/>
              <w:rPr>
                <w:lang w:eastAsia="zh-CN"/>
              </w:rPr>
            </w:pPr>
            <w:r w:rsidRPr="00E529FA">
              <w:rPr>
                <w:rFonts w:hint="eastAsia"/>
                <w:lang w:eastAsia="zh-CN"/>
              </w:rPr>
              <w:t>VPLMN Identifier</w:t>
            </w:r>
          </w:p>
        </w:tc>
        <w:tc>
          <w:tcPr>
            <w:tcW w:w="851" w:type="dxa"/>
            <w:tcBorders>
              <w:top w:val="single" w:sz="6" w:space="0" w:color="auto"/>
              <w:left w:val="single" w:sz="6" w:space="0" w:color="auto"/>
              <w:bottom w:val="single" w:sz="6" w:space="0" w:color="auto"/>
              <w:right w:val="single" w:sz="6" w:space="0" w:color="auto"/>
            </w:tcBorders>
          </w:tcPr>
          <w:p w14:paraId="656C2669"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010A68EF" w14:textId="77777777" w:rsidR="00982352" w:rsidRPr="00E529FA" w:rsidRDefault="00982352" w:rsidP="004C7997">
            <w:pPr>
              <w:pStyle w:val="TAL"/>
              <w:keepNext w:val="0"/>
              <w:keepLines w:val="0"/>
            </w:pPr>
            <w:r w:rsidRPr="00E529FA">
              <w:t>Described in table 6.3.1.2.1.</w:t>
            </w:r>
          </w:p>
        </w:tc>
      </w:tr>
      <w:tr w:rsidR="00982352" w:rsidRPr="00E529FA" w14:paraId="3043E369"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5F96685" w14:textId="77777777" w:rsidR="00982352" w:rsidRPr="00E529FA" w:rsidRDefault="00982352" w:rsidP="004C7997">
            <w:pPr>
              <w:pStyle w:val="TAL"/>
              <w:ind w:leftChars="121" w:left="242"/>
              <w:rPr>
                <w:lang w:eastAsia="zh-CN"/>
              </w:rPr>
            </w:pPr>
            <w:r w:rsidRPr="00E529FA">
              <w:rPr>
                <w:rFonts w:hint="eastAsia"/>
                <w:lang w:eastAsia="zh-CN"/>
              </w:rPr>
              <w:t>Usage information report sequence number</w:t>
            </w:r>
          </w:p>
        </w:tc>
        <w:tc>
          <w:tcPr>
            <w:tcW w:w="851" w:type="dxa"/>
            <w:tcBorders>
              <w:top w:val="single" w:sz="6" w:space="0" w:color="auto"/>
              <w:left w:val="single" w:sz="6" w:space="0" w:color="auto"/>
              <w:bottom w:val="single" w:sz="6" w:space="0" w:color="auto"/>
              <w:right w:val="single" w:sz="6" w:space="0" w:color="auto"/>
            </w:tcBorders>
          </w:tcPr>
          <w:p w14:paraId="0BDEC869"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7CBB15E5" w14:textId="77777777" w:rsidR="00982352" w:rsidRPr="00E529FA" w:rsidRDefault="00982352" w:rsidP="004C7997">
            <w:pPr>
              <w:pStyle w:val="TAL"/>
              <w:keepNext w:val="0"/>
              <w:keepLines w:val="0"/>
            </w:pPr>
            <w:r w:rsidRPr="00E529FA">
              <w:t>Described in table 6.3.1.2.1.</w:t>
            </w:r>
          </w:p>
        </w:tc>
      </w:tr>
      <w:tr w:rsidR="00982352" w:rsidRPr="00E529FA" w14:paraId="2B17E48F"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3777F84E" w14:textId="77777777" w:rsidR="00982352" w:rsidRPr="00E529FA" w:rsidRDefault="00982352" w:rsidP="004C7997">
            <w:pPr>
              <w:pStyle w:val="TAL"/>
              <w:ind w:leftChars="121" w:left="242"/>
              <w:rPr>
                <w:lang w:eastAsia="zh-CN"/>
              </w:rPr>
            </w:pPr>
            <w:r w:rsidRPr="00E529FA">
              <w:rPr>
                <w:lang w:eastAsia="zh-CN"/>
              </w:rPr>
              <w:t>Radio Resources indicator</w:t>
            </w:r>
          </w:p>
        </w:tc>
        <w:tc>
          <w:tcPr>
            <w:tcW w:w="851" w:type="dxa"/>
            <w:tcBorders>
              <w:top w:val="single" w:sz="6" w:space="0" w:color="auto"/>
              <w:left w:val="single" w:sz="6" w:space="0" w:color="auto"/>
              <w:bottom w:val="single" w:sz="6" w:space="0" w:color="auto"/>
              <w:right w:val="single" w:sz="6" w:space="0" w:color="auto"/>
            </w:tcBorders>
          </w:tcPr>
          <w:p w14:paraId="107D94EA"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3CC6A0E9" w14:textId="77777777" w:rsidR="00982352" w:rsidRPr="00E529FA" w:rsidRDefault="00982352" w:rsidP="004C7997">
            <w:pPr>
              <w:pStyle w:val="TAL"/>
              <w:keepNext w:val="0"/>
              <w:keepLines w:val="0"/>
            </w:pPr>
            <w:r w:rsidRPr="00E529FA">
              <w:t>Described in table 6.3.1.2.1.</w:t>
            </w:r>
          </w:p>
        </w:tc>
      </w:tr>
      <w:tr w:rsidR="00982352" w:rsidRPr="00E529FA" w14:paraId="5FE4934D"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4EA81A97" w14:textId="77777777" w:rsidR="00982352" w:rsidRPr="00E529FA" w:rsidRDefault="00982352" w:rsidP="004C7997">
            <w:pPr>
              <w:pStyle w:val="TAL"/>
              <w:ind w:leftChars="121" w:left="242"/>
              <w:rPr>
                <w:lang w:eastAsia="zh-CN"/>
              </w:rPr>
            </w:pPr>
            <w:r w:rsidRPr="00E529FA">
              <w:rPr>
                <w:lang w:eastAsia="zh-CN"/>
              </w:rPr>
              <w:t>Radio Frequency</w:t>
            </w:r>
          </w:p>
        </w:tc>
        <w:tc>
          <w:tcPr>
            <w:tcW w:w="851" w:type="dxa"/>
            <w:tcBorders>
              <w:top w:val="single" w:sz="6" w:space="0" w:color="auto"/>
              <w:left w:val="single" w:sz="6" w:space="0" w:color="auto"/>
              <w:bottom w:val="single" w:sz="6" w:space="0" w:color="auto"/>
              <w:right w:val="single" w:sz="6" w:space="0" w:color="auto"/>
            </w:tcBorders>
          </w:tcPr>
          <w:p w14:paraId="2210E820" w14:textId="77777777" w:rsidR="00982352" w:rsidRPr="00E529FA" w:rsidRDefault="00982352" w:rsidP="004C7997">
            <w:pPr>
              <w:pStyle w:val="TAC"/>
              <w:rPr>
                <w:szCs w:val="18"/>
                <w:lang w:bidi="ar-IQ"/>
              </w:rPr>
            </w:pPr>
            <w:proofErr w:type="spellStart"/>
            <w:r w:rsidRPr="00E529FA">
              <w:rPr>
                <w:szCs w:val="18"/>
                <w:lang w:bidi="ar-IQ"/>
              </w:rPr>
              <w:t>Oc</w:t>
            </w:r>
            <w:proofErr w:type="spellEnd"/>
          </w:p>
        </w:tc>
        <w:tc>
          <w:tcPr>
            <w:tcW w:w="4536" w:type="dxa"/>
            <w:tcBorders>
              <w:top w:val="single" w:sz="6" w:space="0" w:color="auto"/>
              <w:left w:val="single" w:sz="6" w:space="0" w:color="auto"/>
              <w:bottom w:val="single" w:sz="6" w:space="0" w:color="auto"/>
              <w:right w:val="single" w:sz="6" w:space="0" w:color="auto"/>
            </w:tcBorders>
          </w:tcPr>
          <w:p w14:paraId="7DA5E239" w14:textId="77777777" w:rsidR="00982352" w:rsidRPr="00E529FA" w:rsidRDefault="00982352" w:rsidP="004C7997">
            <w:pPr>
              <w:pStyle w:val="TAL"/>
              <w:keepNext w:val="0"/>
              <w:keepLines w:val="0"/>
            </w:pPr>
            <w:r w:rsidRPr="00E529FA">
              <w:t>Described in table 6.3.1.2.1.</w:t>
            </w:r>
          </w:p>
        </w:tc>
      </w:tr>
      <w:tr w:rsidR="00982352" w:rsidRPr="00E529FA" w14:paraId="3C52FC35" w14:textId="77777777" w:rsidTr="004C7997">
        <w:trPr>
          <w:cantSplit/>
          <w:jc w:val="center"/>
        </w:trPr>
        <w:tc>
          <w:tcPr>
            <w:tcW w:w="3004" w:type="dxa"/>
            <w:tcBorders>
              <w:top w:val="single" w:sz="6" w:space="0" w:color="auto"/>
              <w:left w:val="single" w:sz="6" w:space="0" w:color="auto"/>
              <w:bottom w:val="single" w:sz="6" w:space="0" w:color="auto"/>
              <w:right w:val="single" w:sz="6" w:space="0" w:color="auto"/>
            </w:tcBorders>
          </w:tcPr>
          <w:p w14:paraId="5EF3CEB5" w14:textId="77777777" w:rsidR="00982352" w:rsidRPr="00E529FA" w:rsidRDefault="00982352" w:rsidP="004C7997">
            <w:pPr>
              <w:pStyle w:val="TAL"/>
              <w:ind w:leftChars="121" w:left="242"/>
              <w:rPr>
                <w:lang w:eastAsia="zh-CN"/>
              </w:rPr>
            </w:pPr>
            <w:r w:rsidRPr="00E529FA">
              <w:rPr>
                <w:lang w:eastAsia="zh-CN"/>
              </w:rPr>
              <w:t>PC5 Radio Technology</w:t>
            </w:r>
          </w:p>
        </w:tc>
        <w:tc>
          <w:tcPr>
            <w:tcW w:w="851" w:type="dxa"/>
            <w:tcBorders>
              <w:top w:val="single" w:sz="6" w:space="0" w:color="auto"/>
              <w:left w:val="single" w:sz="6" w:space="0" w:color="auto"/>
              <w:bottom w:val="single" w:sz="6" w:space="0" w:color="auto"/>
              <w:right w:val="single" w:sz="6" w:space="0" w:color="auto"/>
            </w:tcBorders>
          </w:tcPr>
          <w:p w14:paraId="4A4DD882" w14:textId="77777777" w:rsidR="00982352" w:rsidRPr="00E529FA" w:rsidRDefault="00982352" w:rsidP="004C7997">
            <w:pPr>
              <w:pStyle w:val="TAC"/>
              <w:rPr>
                <w:szCs w:val="18"/>
                <w:lang w:bidi="ar-IQ"/>
              </w:rPr>
            </w:pPr>
            <w:r w:rsidRPr="00E529FA">
              <w:rPr>
                <w:lang w:bidi="ar-IQ"/>
              </w:rPr>
              <w:t>O</w:t>
            </w:r>
            <w:r w:rsidRPr="00E529FA">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tcPr>
          <w:p w14:paraId="2777DC81" w14:textId="77777777" w:rsidR="00982352" w:rsidRPr="00E529FA" w:rsidRDefault="00982352" w:rsidP="004C7997">
            <w:pPr>
              <w:pStyle w:val="TAL"/>
              <w:keepNext w:val="0"/>
              <w:keepLines w:val="0"/>
            </w:pPr>
            <w:r w:rsidRPr="00E529FA">
              <w:t>Described in table 6.3.1.2.1.</w:t>
            </w:r>
          </w:p>
        </w:tc>
      </w:tr>
      <w:bookmarkEnd w:id="3"/>
    </w:tbl>
    <w:p w14:paraId="4DF0FB1B" w14:textId="77777777" w:rsidR="00D82C27" w:rsidRDefault="00D82C27">
      <w:pPr>
        <w:rPr>
          <w:noProof/>
          <w:lang w:eastAsia="zh-CN"/>
        </w:rPr>
      </w:pPr>
    </w:p>
    <w:p w14:paraId="74739556" w14:textId="65CCE337" w:rsidR="005E1F56" w:rsidRPr="0042466D" w:rsidRDefault="005E1F56" w:rsidP="005E1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49FDE705" w14:textId="06358815" w:rsidR="00B63CB6" w:rsidRDefault="00B63CB6" w:rsidP="00B63CB6">
      <w:pPr>
        <w:pStyle w:val="4"/>
        <w:rPr>
          <w:ins w:id="23" w:author="JXQ" w:date="2025-02-06T19:05:00Z"/>
        </w:rPr>
      </w:pPr>
      <w:bookmarkStart w:id="24" w:name="_Toc171416323"/>
      <w:ins w:id="25" w:author="JXQ" w:date="2025-02-06T19:05:00Z">
        <w:r>
          <w:t>6.5.2.</w:t>
        </w:r>
        <w:r w:rsidR="00EF2569">
          <w:rPr>
            <w:rFonts w:hint="eastAsia"/>
            <w:lang w:eastAsia="zh-CN"/>
          </w:rPr>
          <w:t>X</w:t>
        </w:r>
        <w:r>
          <w:tab/>
          <w:t xml:space="preserve">Definition of </w:t>
        </w:r>
      </w:ins>
      <w:bookmarkEnd w:id="24"/>
      <w:proofErr w:type="spellStart"/>
      <w:ins w:id="26" w:author="JXQ" w:date="2025-02-06T19:06:00Z">
        <w:r w:rsidR="003376E9">
          <w:rPr>
            <w:rFonts w:hint="eastAsia"/>
            <w:lang w:eastAsia="zh-CN"/>
          </w:rPr>
          <w:t>Multihop</w:t>
        </w:r>
        <w:proofErr w:type="spellEnd"/>
        <w:r w:rsidR="003376E9">
          <w:rPr>
            <w:rFonts w:hint="eastAsia"/>
            <w:lang w:eastAsia="zh-CN"/>
          </w:rPr>
          <w:t xml:space="preserve"> Relay Information</w:t>
        </w:r>
      </w:ins>
    </w:p>
    <w:p w14:paraId="2C949152" w14:textId="548AF7B8" w:rsidR="00B63CB6" w:rsidRDefault="00785EC4" w:rsidP="00B63CB6">
      <w:pPr>
        <w:rPr>
          <w:ins w:id="27" w:author="JXQ" w:date="2025-02-06T19:05:00Z"/>
        </w:rPr>
      </w:pPr>
      <w:proofErr w:type="spellStart"/>
      <w:ins w:id="28" w:author="JXQ" w:date="2025-02-06T19:06:00Z">
        <w:r>
          <w:rPr>
            <w:rFonts w:hint="eastAsia"/>
            <w:lang w:eastAsia="zh-CN"/>
          </w:rPr>
          <w:t>Multihop</w:t>
        </w:r>
        <w:proofErr w:type="spellEnd"/>
        <w:r>
          <w:rPr>
            <w:rFonts w:hint="eastAsia"/>
            <w:lang w:eastAsia="zh-CN"/>
          </w:rPr>
          <w:t xml:space="preserve"> Relay Information</w:t>
        </w:r>
      </w:ins>
      <w:ins w:id="29" w:author="JXQ" w:date="2025-02-06T19:05:00Z">
        <w:r w:rsidR="00B63CB6">
          <w:t xml:space="preserve"> specific charging information used for 5G </w:t>
        </w:r>
        <w:proofErr w:type="spellStart"/>
        <w:r w:rsidR="00B63CB6">
          <w:t>ProSe</w:t>
        </w:r>
      </w:ins>
      <w:proofErr w:type="spellEnd"/>
      <w:ins w:id="30" w:author="JXQ" w:date="2025-02-07T17:25:00Z">
        <w:r w:rsidR="00DB746D">
          <w:rPr>
            <w:rFonts w:hint="eastAsia"/>
            <w:lang w:eastAsia="zh-CN"/>
          </w:rPr>
          <w:t xml:space="preserve"> Multi-hop UE-to-Network Relay </w:t>
        </w:r>
      </w:ins>
      <w:ins w:id="31" w:author="JXQ" w:date="2025-02-06T19:05:00Z">
        <w:r w:rsidR="00B63CB6">
          <w:t xml:space="preserve">Communication </w:t>
        </w:r>
        <w:r w:rsidR="00B63CB6" w:rsidRPr="00424394">
          <w:t>charging</w:t>
        </w:r>
        <w:r w:rsidR="00B63CB6">
          <w:t xml:space="preserve"> is provided within the</w:t>
        </w:r>
      </w:ins>
      <w:ins w:id="32" w:author="JXQ" w:date="2025-02-07T12:22:00Z">
        <w:r w:rsidR="00135835">
          <w:rPr>
            <w:rFonts w:hint="eastAsia"/>
            <w:lang w:eastAsia="zh-CN"/>
          </w:rPr>
          <w:t xml:space="preserve"> </w:t>
        </w:r>
        <w:proofErr w:type="spellStart"/>
        <w:r w:rsidR="00135835">
          <w:rPr>
            <w:rFonts w:hint="eastAsia"/>
            <w:lang w:eastAsia="zh-CN"/>
          </w:rPr>
          <w:t>Multihop</w:t>
        </w:r>
        <w:proofErr w:type="spellEnd"/>
        <w:r w:rsidR="00135835">
          <w:rPr>
            <w:rFonts w:hint="eastAsia"/>
            <w:lang w:eastAsia="zh-CN"/>
          </w:rPr>
          <w:t xml:space="preserve"> Relay</w:t>
        </w:r>
      </w:ins>
      <w:ins w:id="33" w:author="JXQ" w:date="2025-02-06T19:05:00Z">
        <w:r w:rsidR="00B63CB6">
          <w:t xml:space="preserve"> Information described in table 6.5.2.</w:t>
        </w:r>
      </w:ins>
      <w:ins w:id="34" w:author="JXQ" w:date="2025-02-07T12:31:00Z">
        <w:r w:rsidR="00491E61">
          <w:rPr>
            <w:rFonts w:hint="eastAsia"/>
            <w:lang w:eastAsia="zh-CN"/>
          </w:rPr>
          <w:t>X</w:t>
        </w:r>
      </w:ins>
      <w:ins w:id="35" w:author="JXQ" w:date="2025-02-06T19:05:00Z">
        <w:r w:rsidR="00B63CB6" w:rsidRPr="001F2840">
          <w:t>.1</w:t>
        </w:r>
        <w:r w:rsidR="00B63CB6">
          <w:t xml:space="preserve">. </w:t>
        </w:r>
      </w:ins>
    </w:p>
    <w:p w14:paraId="5A97BCD9" w14:textId="7383F655" w:rsidR="00B63CB6" w:rsidRDefault="00B63CB6" w:rsidP="00B63CB6">
      <w:pPr>
        <w:pStyle w:val="TH"/>
        <w:rPr>
          <w:ins w:id="36" w:author="JXQ" w:date="2025-02-06T19:05:00Z"/>
          <w:lang w:bidi="ar-IQ"/>
        </w:rPr>
      </w:pPr>
      <w:ins w:id="37" w:author="JXQ" w:date="2025-02-06T19:05:00Z">
        <w:r>
          <w:rPr>
            <w:lang w:bidi="ar-IQ"/>
          </w:rPr>
          <w:t xml:space="preserve">Table </w:t>
        </w:r>
        <w:r>
          <w:t>6.5.2.</w:t>
        </w:r>
      </w:ins>
      <w:ins w:id="38" w:author="JXQ" w:date="2025-02-07T11:22:00Z">
        <w:r w:rsidR="00725A00">
          <w:rPr>
            <w:rFonts w:hint="eastAsia"/>
            <w:lang w:eastAsia="zh-CN"/>
          </w:rPr>
          <w:t>X</w:t>
        </w:r>
      </w:ins>
      <w:ins w:id="39" w:author="JXQ" w:date="2025-02-06T19:05:00Z">
        <w:r>
          <w:rPr>
            <w:lang w:bidi="ar-IQ"/>
          </w:rPr>
          <w:t xml:space="preserve">.1: Structure of </w:t>
        </w:r>
      </w:ins>
      <w:proofErr w:type="spellStart"/>
      <w:ins w:id="40" w:author="JXQ" w:date="2025-02-07T11:22:00Z">
        <w:r w:rsidR="00725A00">
          <w:rPr>
            <w:rFonts w:hint="eastAsia"/>
            <w:lang w:eastAsia="zh-CN"/>
          </w:rPr>
          <w:t>Multihop</w:t>
        </w:r>
        <w:proofErr w:type="spellEnd"/>
        <w:r w:rsidR="00725A00">
          <w:rPr>
            <w:rFonts w:hint="eastAsia"/>
            <w:lang w:eastAsia="zh-CN"/>
          </w:rPr>
          <w:t xml:space="preserve"> Relay</w:t>
        </w:r>
      </w:ins>
      <w:ins w:id="41" w:author="JXQ" w:date="2025-02-06T19:05:00Z">
        <w:r>
          <w:t xml:space="preserve"> Information</w:t>
        </w:r>
      </w:ins>
    </w:p>
    <w:tbl>
      <w:tblPr>
        <w:tblW w:w="6538" w:type="dxa"/>
        <w:jc w:val="center"/>
        <w:tblCellMar>
          <w:left w:w="28" w:type="dxa"/>
          <w:right w:w="28" w:type="dxa"/>
        </w:tblCellMar>
        <w:tblLook w:val="04A0" w:firstRow="1" w:lastRow="0" w:firstColumn="1" w:lastColumn="0" w:noHBand="0" w:noVBand="1"/>
      </w:tblPr>
      <w:tblGrid>
        <w:gridCol w:w="2155"/>
        <w:gridCol w:w="957"/>
        <w:gridCol w:w="3426"/>
      </w:tblGrid>
      <w:tr w:rsidR="00B63CB6" w:rsidRPr="00E529FA" w14:paraId="51F84FB9" w14:textId="77777777" w:rsidTr="00B15ED6">
        <w:trPr>
          <w:cantSplit/>
          <w:tblHeader/>
          <w:jc w:val="center"/>
          <w:ins w:id="42" w:author="JXQ" w:date="2025-02-06T19:05:00Z"/>
        </w:trPr>
        <w:tc>
          <w:tcPr>
            <w:tcW w:w="2155" w:type="dxa"/>
            <w:tcBorders>
              <w:top w:val="single" w:sz="6" w:space="0" w:color="auto"/>
              <w:left w:val="single" w:sz="6" w:space="0" w:color="auto"/>
              <w:bottom w:val="single" w:sz="6" w:space="0" w:color="auto"/>
              <w:right w:val="single" w:sz="6" w:space="0" w:color="auto"/>
            </w:tcBorders>
            <w:shd w:val="pct12" w:color="000000" w:fill="FFFFFF"/>
            <w:hideMark/>
          </w:tcPr>
          <w:p w14:paraId="0A34A44E" w14:textId="77777777" w:rsidR="00B63CB6" w:rsidRPr="00E529FA" w:rsidRDefault="00B63CB6" w:rsidP="001D667C">
            <w:pPr>
              <w:pStyle w:val="TAH"/>
              <w:keepNext w:val="0"/>
              <w:keepLines w:val="0"/>
              <w:rPr>
                <w:ins w:id="43" w:author="JXQ" w:date="2025-02-06T19:05:00Z"/>
                <w:lang w:bidi="ar-IQ"/>
              </w:rPr>
            </w:pPr>
            <w:ins w:id="44" w:author="JXQ" w:date="2025-02-06T19:05:00Z">
              <w:r w:rsidRPr="00E529FA">
                <w:t>Information Element</w:t>
              </w:r>
            </w:ins>
          </w:p>
        </w:tc>
        <w:tc>
          <w:tcPr>
            <w:tcW w:w="957" w:type="dxa"/>
            <w:tcBorders>
              <w:top w:val="single" w:sz="6" w:space="0" w:color="auto"/>
              <w:left w:val="single" w:sz="6" w:space="0" w:color="auto"/>
              <w:bottom w:val="single" w:sz="6" w:space="0" w:color="auto"/>
              <w:right w:val="single" w:sz="6" w:space="0" w:color="auto"/>
            </w:tcBorders>
            <w:shd w:val="pct12" w:color="000000" w:fill="FFFFFF"/>
            <w:hideMark/>
          </w:tcPr>
          <w:p w14:paraId="20900527" w14:textId="77777777" w:rsidR="00B63CB6" w:rsidRPr="00E529FA" w:rsidRDefault="00B63CB6" w:rsidP="001D667C">
            <w:pPr>
              <w:pStyle w:val="TAH"/>
              <w:keepNext w:val="0"/>
              <w:keepLines w:val="0"/>
              <w:rPr>
                <w:ins w:id="45" w:author="JXQ" w:date="2025-02-06T19:05:00Z"/>
                <w:lang w:bidi="ar-IQ"/>
              </w:rPr>
            </w:pPr>
            <w:ins w:id="46" w:author="JXQ" w:date="2025-02-06T19:05:00Z">
              <w:r w:rsidRPr="00E529FA">
                <w:rPr>
                  <w:lang w:bidi="ar-IQ"/>
                </w:rPr>
                <w:t>Category</w:t>
              </w:r>
            </w:ins>
          </w:p>
        </w:tc>
        <w:tc>
          <w:tcPr>
            <w:tcW w:w="3426" w:type="dxa"/>
            <w:tcBorders>
              <w:top w:val="single" w:sz="6" w:space="0" w:color="auto"/>
              <w:left w:val="single" w:sz="6" w:space="0" w:color="auto"/>
              <w:bottom w:val="single" w:sz="6" w:space="0" w:color="auto"/>
              <w:right w:val="single" w:sz="6" w:space="0" w:color="auto"/>
            </w:tcBorders>
            <w:shd w:val="pct12" w:color="000000" w:fill="FFFFFF"/>
            <w:hideMark/>
          </w:tcPr>
          <w:p w14:paraId="50226137" w14:textId="77777777" w:rsidR="00B63CB6" w:rsidRPr="00E529FA" w:rsidRDefault="00B63CB6" w:rsidP="001D667C">
            <w:pPr>
              <w:pStyle w:val="TAH"/>
              <w:keepNext w:val="0"/>
              <w:keepLines w:val="0"/>
              <w:rPr>
                <w:ins w:id="47" w:author="JXQ" w:date="2025-02-06T19:05:00Z"/>
                <w:lang w:bidi="ar-IQ"/>
              </w:rPr>
            </w:pPr>
            <w:ins w:id="48" w:author="JXQ" w:date="2025-02-06T19:05:00Z">
              <w:r w:rsidRPr="00E529FA">
                <w:rPr>
                  <w:lang w:bidi="ar-IQ"/>
                </w:rPr>
                <w:t xml:space="preserve">Description </w:t>
              </w:r>
            </w:ins>
          </w:p>
        </w:tc>
      </w:tr>
      <w:tr w:rsidR="00C51C6E" w:rsidRPr="00E529FA" w14:paraId="5C1EEDC8" w14:textId="77777777" w:rsidTr="00B15ED6">
        <w:trPr>
          <w:cantSplit/>
          <w:jc w:val="center"/>
          <w:ins w:id="49" w:author="JXQ" w:date="2025-02-06T19:05:00Z"/>
        </w:trPr>
        <w:tc>
          <w:tcPr>
            <w:tcW w:w="2155" w:type="dxa"/>
            <w:tcBorders>
              <w:top w:val="single" w:sz="6" w:space="0" w:color="auto"/>
              <w:left w:val="single" w:sz="6" w:space="0" w:color="auto"/>
              <w:bottom w:val="single" w:sz="6" w:space="0" w:color="auto"/>
              <w:right w:val="single" w:sz="6" w:space="0" w:color="auto"/>
            </w:tcBorders>
          </w:tcPr>
          <w:p w14:paraId="20680F32" w14:textId="4B88EB05" w:rsidR="00C51C6E" w:rsidRPr="00E529FA" w:rsidRDefault="00F449CF" w:rsidP="00C51C6E">
            <w:pPr>
              <w:pStyle w:val="TAL"/>
              <w:keepNext w:val="0"/>
              <w:keepLines w:val="0"/>
              <w:rPr>
                <w:ins w:id="50" w:author="JXQ" w:date="2025-02-06T19:05:00Z"/>
                <w:lang w:bidi="ar-IQ"/>
              </w:rPr>
            </w:pPr>
            <w:ins w:id="51" w:author="JXQ" w:date="2025-02-07T11:32:00Z">
              <w:r>
                <w:rPr>
                  <w:rFonts w:hint="eastAsia"/>
                  <w:lang w:eastAsia="zh-CN"/>
                </w:rPr>
                <w:t xml:space="preserve">Intermediate </w:t>
              </w:r>
            </w:ins>
            <w:ins w:id="52" w:author="JXQ" w:date="2025-02-07T11:21:00Z">
              <w:r w:rsidR="00C51C6E" w:rsidRPr="00E529FA">
                <w:t>Relay IP address</w:t>
              </w:r>
            </w:ins>
          </w:p>
        </w:tc>
        <w:tc>
          <w:tcPr>
            <w:tcW w:w="957" w:type="dxa"/>
            <w:tcBorders>
              <w:top w:val="single" w:sz="6" w:space="0" w:color="auto"/>
              <w:left w:val="single" w:sz="6" w:space="0" w:color="auto"/>
              <w:bottom w:val="single" w:sz="6" w:space="0" w:color="auto"/>
              <w:right w:val="single" w:sz="6" w:space="0" w:color="auto"/>
            </w:tcBorders>
          </w:tcPr>
          <w:p w14:paraId="531BA5EA" w14:textId="314FB6E2" w:rsidR="00C51C6E" w:rsidRPr="00E529FA" w:rsidRDefault="00C51C6E" w:rsidP="00C51C6E">
            <w:pPr>
              <w:pStyle w:val="TAC"/>
              <w:rPr>
                <w:ins w:id="53" w:author="JXQ" w:date="2025-02-06T19:05:00Z"/>
                <w:szCs w:val="18"/>
                <w:lang w:bidi="ar-IQ"/>
              </w:rPr>
            </w:pPr>
            <w:ins w:id="54" w:author="JXQ" w:date="2025-02-07T11:21:00Z">
              <w:r w:rsidRPr="00E529FA">
                <w:t>Relay IP address</w:t>
              </w:r>
            </w:ins>
          </w:p>
        </w:tc>
        <w:tc>
          <w:tcPr>
            <w:tcW w:w="3426" w:type="dxa"/>
            <w:tcBorders>
              <w:top w:val="single" w:sz="6" w:space="0" w:color="auto"/>
              <w:left w:val="single" w:sz="6" w:space="0" w:color="auto"/>
              <w:bottom w:val="single" w:sz="6" w:space="0" w:color="auto"/>
              <w:right w:val="single" w:sz="6" w:space="0" w:color="auto"/>
            </w:tcBorders>
          </w:tcPr>
          <w:p w14:paraId="66B8D70D" w14:textId="0CEAA133" w:rsidR="00C51C6E" w:rsidRPr="00E529FA" w:rsidRDefault="00C51C6E" w:rsidP="00C51C6E">
            <w:pPr>
              <w:pStyle w:val="TAL"/>
              <w:keepNext w:val="0"/>
              <w:keepLines w:val="0"/>
              <w:rPr>
                <w:ins w:id="55" w:author="JXQ" w:date="2025-02-06T19:05:00Z"/>
                <w:lang w:val="en-US" w:eastAsia="zh-CN" w:bidi="ar-IQ"/>
              </w:rPr>
            </w:pPr>
            <w:ins w:id="56" w:author="JXQ" w:date="2025-02-07T11:21:00Z">
              <w:r w:rsidRPr="00E529FA">
                <w:t>IP address</w:t>
              </w:r>
            </w:ins>
            <w:ins w:id="57" w:author="JXQ" w:date="2025-02-07T11:32:00Z">
              <w:r w:rsidR="00F449CF">
                <w:rPr>
                  <w:rFonts w:hint="eastAsia"/>
                  <w:lang w:eastAsia="zh-CN"/>
                </w:rPr>
                <w:t xml:space="preserve"> of</w:t>
              </w:r>
            </w:ins>
            <w:ins w:id="58" w:author="JXQ" w:date="2025-02-07T11:33:00Z">
              <w:r w:rsidR="00F449CF">
                <w:rPr>
                  <w:rFonts w:hint="eastAsia"/>
                  <w:lang w:eastAsia="zh-CN"/>
                </w:rPr>
                <w:t xml:space="preserve"> Intermediate</w:t>
              </w:r>
            </w:ins>
            <w:ins w:id="59" w:author="JXQ" w:date="2025-02-07T11:32:00Z">
              <w:r w:rsidR="00F449CF">
                <w:rPr>
                  <w:rFonts w:hint="eastAsia"/>
                  <w:lang w:eastAsia="zh-CN"/>
                </w:rPr>
                <w:t xml:space="preserve"> </w:t>
              </w:r>
              <w:r w:rsidR="00F449CF" w:rsidRPr="00E529FA">
                <w:t>Relay</w:t>
              </w:r>
            </w:ins>
          </w:p>
        </w:tc>
      </w:tr>
      <w:tr w:rsidR="00C51C6E" w:rsidRPr="00E529FA" w14:paraId="24E01EE4" w14:textId="77777777" w:rsidTr="00B15ED6">
        <w:trPr>
          <w:cantSplit/>
          <w:jc w:val="center"/>
          <w:ins w:id="60" w:author="JXQ" w:date="2025-02-06T19:05:00Z"/>
        </w:trPr>
        <w:tc>
          <w:tcPr>
            <w:tcW w:w="2155" w:type="dxa"/>
            <w:tcBorders>
              <w:top w:val="single" w:sz="6" w:space="0" w:color="auto"/>
              <w:left w:val="single" w:sz="6" w:space="0" w:color="auto"/>
              <w:bottom w:val="single" w:sz="6" w:space="0" w:color="auto"/>
              <w:right w:val="single" w:sz="6" w:space="0" w:color="auto"/>
            </w:tcBorders>
            <w:hideMark/>
          </w:tcPr>
          <w:p w14:paraId="2994E641" w14:textId="3082CBC5" w:rsidR="00C51C6E" w:rsidRPr="00E529FA" w:rsidRDefault="00C51C6E" w:rsidP="00C51C6E">
            <w:pPr>
              <w:pStyle w:val="TAL"/>
              <w:keepNext w:val="0"/>
              <w:keepLines w:val="0"/>
              <w:rPr>
                <w:ins w:id="61" w:author="JXQ" w:date="2025-02-06T19:05:00Z"/>
                <w:lang w:bidi="ar-IQ"/>
              </w:rPr>
            </w:pPr>
            <w:proofErr w:type="spellStart"/>
            <w:ins w:id="62" w:author="JXQ" w:date="2025-02-07T11:21:00Z">
              <w:r w:rsidRPr="00E529FA">
                <w:t>ProSe</w:t>
              </w:r>
              <w:proofErr w:type="spellEnd"/>
              <w:r w:rsidRPr="00E529FA">
                <w:t xml:space="preserve"> UE-to-Network </w:t>
              </w:r>
            </w:ins>
            <w:ins w:id="63" w:author="JXQ" w:date="2025-02-07T11:33:00Z">
              <w:r w:rsidR="00F449CF">
                <w:rPr>
                  <w:rFonts w:hint="eastAsia"/>
                  <w:lang w:eastAsia="zh-CN"/>
                </w:rPr>
                <w:t>Intermediate</w:t>
              </w:r>
              <w:r w:rsidR="00F449CF" w:rsidRPr="00E529FA">
                <w:t xml:space="preserve"> </w:t>
              </w:r>
            </w:ins>
            <w:ins w:id="64" w:author="JXQ" w:date="2025-02-07T11:21:00Z">
              <w:r w:rsidRPr="00E529FA">
                <w:t xml:space="preserve">Relay UE ID </w:t>
              </w:r>
            </w:ins>
          </w:p>
        </w:tc>
        <w:tc>
          <w:tcPr>
            <w:tcW w:w="957" w:type="dxa"/>
            <w:tcBorders>
              <w:top w:val="single" w:sz="6" w:space="0" w:color="auto"/>
              <w:left w:val="single" w:sz="6" w:space="0" w:color="auto"/>
              <w:bottom w:val="single" w:sz="6" w:space="0" w:color="auto"/>
              <w:right w:val="single" w:sz="6" w:space="0" w:color="auto"/>
            </w:tcBorders>
            <w:hideMark/>
          </w:tcPr>
          <w:p w14:paraId="505201DC" w14:textId="2F452AE1" w:rsidR="00C51C6E" w:rsidRPr="00E529FA" w:rsidRDefault="00C51C6E" w:rsidP="00C51C6E">
            <w:pPr>
              <w:pStyle w:val="TAC"/>
              <w:rPr>
                <w:ins w:id="65" w:author="JXQ" w:date="2025-02-06T19:05:00Z"/>
                <w:lang w:bidi="ar-IQ"/>
              </w:rPr>
            </w:pPr>
            <w:proofErr w:type="spellStart"/>
            <w:ins w:id="66" w:author="JXQ" w:date="2025-02-07T11:21:00Z">
              <w:r w:rsidRPr="00E529FA">
                <w:t>ProSe</w:t>
              </w:r>
              <w:proofErr w:type="spellEnd"/>
              <w:r w:rsidRPr="00E529FA">
                <w:t xml:space="preserve"> UE-to-Network Relay UE ID </w:t>
              </w:r>
            </w:ins>
          </w:p>
        </w:tc>
        <w:tc>
          <w:tcPr>
            <w:tcW w:w="3426" w:type="dxa"/>
            <w:tcBorders>
              <w:top w:val="single" w:sz="6" w:space="0" w:color="auto"/>
              <w:left w:val="single" w:sz="6" w:space="0" w:color="auto"/>
              <w:bottom w:val="single" w:sz="6" w:space="0" w:color="auto"/>
              <w:right w:val="single" w:sz="6" w:space="0" w:color="auto"/>
            </w:tcBorders>
            <w:hideMark/>
          </w:tcPr>
          <w:p w14:paraId="751E423D" w14:textId="049D956C" w:rsidR="00C51C6E" w:rsidRPr="00E529FA" w:rsidRDefault="00C51C6E" w:rsidP="00C51C6E">
            <w:pPr>
              <w:pStyle w:val="TAL"/>
              <w:keepNext w:val="0"/>
              <w:keepLines w:val="0"/>
              <w:rPr>
                <w:ins w:id="67" w:author="JXQ" w:date="2025-02-06T19:05:00Z"/>
                <w:lang w:bidi="ar-IQ"/>
              </w:rPr>
            </w:pPr>
            <w:proofErr w:type="spellStart"/>
            <w:ins w:id="68" w:author="JXQ" w:date="2025-02-07T11:21:00Z">
              <w:r w:rsidRPr="00E529FA">
                <w:t>ProSe</w:t>
              </w:r>
              <w:proofErr w:type="spellEnd"/>
              <w:r w:rsidRPr="00E529FA">
                <w:t xml:space="preserve"> UE-to-Network </w:t>
              </w:r>
            </w:ins>
            <w:ins w:id="69" w:author="JXQ" w:date="2025-02-07T11:33:00Z">
              <w:r w:rsidR="00F449CF">
                <w:rPr>
                  <w:rFonts w:hint="eastAsia"/>
                  <w:lang w:eastAsia="zh-CN"/>
                </w:rPr>
                <w:t>Intermediate</w:t>
              </w:r>
              <w:r w:rsidR="00F449CF" w:rsidRPr="00E529FA">
                <w:t xml:space="preserve"> </w:t>
              </w:r>
            </w:ins>
            <w:ins w:id="70" w:author="JXQ" w:date="2025-02-07T11:21:00Z">
              <w:r w:rsidRPr="00E529FA">
                <w:t xml:space="preserve">Relay UE ID </w:t>
              </w:r>
            </w:ins>
          </w:p>
        </w:tc>
      </w:tr>
      <w:tr w:rsidR="00C51C6E" w:rsidRPr="00E529FA" w14:paraId="4EA3079D" w14:textId="77777777" w:rsidTr="00B15ED6">
        <w:trPr>
          <w:cantSplit/>
          <w:jc w:val="center"/>
          <w:ins w:id="71" w:author="JXQ" w:date="2025-02-06T19:05:00Z"/>
        </w:trPr>
        <w:tc>
          <w:tcPr>
            <w:tcW w:w="2155" w:type="dxa"/>
            <w:tcBorders>
              <w:top w:val="single" w:sz="6" w:space="0" w:color="auto"/>
              <w:left w:val="single" w:sz="6" w:space="0" w:color="auto"/>
              <w:bottom w:val="single" w:sz="6" w:space="0" w:color="auto"/>
              <w:right w:val="single" w:sz="6" w:space="0" w:color="auto"/>
            </w:tcBorders>
            <w:hideMark/>
          </w:tcPr>
          <w:p w14:paraId="450DC6B4" w14:textId="555E3C42" w:rsidR="00C51C6E" w:rsidRPr="00E529FA" w:rsidRDefault="00C51C6E" w:rsidP="00C51C6E">
            <w:pPr>
              <w:pStyle w:val="TAL"/>
              <w:keepNext w:val="0"/>
              <w:keepLines w:val="0"/>
              <w:rPr>
                <w:ins w:id="72" w:author="JXQ" w:date="2025-02-06T19:05:00Z"/>
                <w:lang w:bidi="ar-IQ"/>
              </w:rPr>
            </w:pPr>
            <w:proofErr w:type="spellStart"/>
            <w:ins w:id="73" w:author="JXQ" w:date="2025-02-07T11:21:00Z">
              <w:r w:rsidRPr="00E529FA">
                <w:t>ProSe</w:t>
              </w:r>
              <w:proofErr w:type="spellEnd"/>
              <w:r w:rsidRPr="00E529FA">
                <w:t xml:space="preserve"> Destination Layer-2 ID</w:t>
              </w:r>
            </w:ins>
          </w:p>
        </w:tc>
        <w:tc>
          <w:tcPr>
            <w:tcW w:w="957" w:type="dxa"/>
            <w:tcBorders>
              <w:top w:val="single" w:sz="6" w:space="0" w:color="auto"/>
              <w:left w:val="single" w:sz="6" w:space="0" w:color="auto"/>
              <w:bottom w:val="single" w:sz="6" w:space="0" w:color="auto"/>
              <w:right w:val="single" w:sz="6" w:space="0" w:color="auto"/>
            </w:tcBorders>
            <w:hideMark/>
          </w:tcPr>
          <w:p w14:paraId="3C8CB1DF" w14:textId="33288504" w:rsidR="00C51C6E" w:rsidRPr="00E529FA" w:rsidRDefault="00C51C6E" w:rsidP="00C51C6E">
            <w:pPr>
              <w:pStyle w:val="TAC"/>
              <w:rPr>
                <w:ins w:id="74" w:author="JXQ" w:date="2025-02-06T19:05:00Z"/>
                <w:lang w:bidi="ar-IQ"/>
              </w:rPr>
            </w:pPr>
            <w:proofErr w:type="spellStart"/>
            <w:ins w:id="75" w:author="JXQ" w:date="2025-02-07T11:21:00Z">
              <w:r w:rsidRPr="00E529FA">
                <w:t>ProSe</w:t>
              </w:r>
              <w:proofErr w:type="spellEnd"/>
              <w:r w:rsidRPr="00E529FA">
                <w:t xml:space="preserve"> Destination Layer-2 ID</w:t>
              </w:r>
            </w:ins>
          </w:p>
        </w:tc>
        <w:tc>
          <w:tcPr>
            <w:tcW w:w="3426" w:type="dxa"/>
            <w:tcBorders>
              <w:top w:val="single" w:sz="6" w:space="0" w:color="auto"/>
              <w:left w:val="single" w:sz="6" w:space="0" w:color="auto"/>
              <w:bottom w:val="single" w:sz="6" w:space="0" w:color="auto"/>
              <w:right w:val="single" w:sz="6" w:space="0" w:color="auto"/>
            </w:tcBorders>
            <w:hideMark/>
          </w:tcPr>
          <w:p w14:paraId="7C90809D" w14:textId="4140E05F" w:rsidR="00C51C6E" w:rsidRPr="00E529FA" w:rsidRDefault="00C51C6E" w:rsidP="00C51C6E">
            <w:pPr>
              <w:pStyle w:val="TAL"/>
              <w:keepNext w:val="0"/>
              <w:keepLines w:val="0"/>
              <w:rPr>
                <w:ins w:id="76" w:author="JXQ" w:date="2025-02-06T19:05:00Z"/>
                <w:lang w:bidi="ar-IQ"/>
              </w:rPr>
            </w:pPr>
            <w:proofErr w:type="spellStart"/>
            <w:ins w:id="77" w:author="JXQ" w:date="2025-02-07T11:21:00Z">
              <w:r w:rsidRPr="00E529FA">
                <w:t>ProSe</w:t>
              </w:r>
              <w:proofErr w:type="spellEnd"/>
              <w:r w:rsidRPr="00E529FA">
                <w:t xml:space="preserve"> Destination Layer-2 ID</w:t>
              </w:r>
            </w:ins>
          </w:p>
        </w:tc>
      </w:tr>
    </w:tbl>
    <w:p w14:paraId="261981EF" w14:textId="77777777" w:rsidR="005E1F56" w:rsidRPr="00EF2569" w:rsidRDefault="005E1F56">
      <w:pPr>
        <w:rPr>
          <w:noProof/>
          <w:lang w:eastAsia="zh-CN"/>
        </w:rPr>
      </w:pPr>
    </w:p>
    <w:p w14:paraId="1597150D" w14:textId="77777777" w:rsidR="00062037" w:rsidRDefault="00062037">
      <w:pPr>
        <w:rPr>
          <w:noProof/>
          <w:lang w:eastAsia="zh-CN"/>
        </w:rPr>
      </w:pPr>
    </w:p>
    <w:p w14:paraId="262D016F" w14:textId="3935BECA" w:rsidR="00062037" w:rsidRPr="0042466D" w:rsidRDefault="00062037" w:rsidP="000620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2546473D" w14:textId="77777777" w:rsidR="007E320B" w:rsidRPr="004A59BB" w:rsidRDefault="007E320B" w:rsidP="007E320B">
      <w:pPr>
        <w:pStyle w:val="3"/>
      </w:pPr>
      <w:bookmarkStart w:id="78" w:name="_Toc171416324"/>
      <w:r w:rsidRPr="005A6EED">
        <w:t>6.</w:t>
      </w:r>
      <w:r>
        <w:t>5</w:t>
      </w:r>
      <w:r w:rsidRPr="005A6EED">
        <w:t>.</w:t>
      </w:r>
      <w:r>
        <w:rPr>
          <w:lang w:eastAsia="zh-CN"/>
        </w:rPr>
        <w:t>3</w:t>
      </w:r>
      <w:r w:rsidRPr="004A59BB">
        <w:tab/>
        <w:t>Detailed message format for converged charging</w:t>
      </w:r>
      <w:bookmarkEnd w:id="78"/>
    </w:p>
    <w:p w14:paraId="1427B452" w14:textId="77777777" w:rsidR="007E320B" w:rsidRDefault="007E320B" w:rsidP="007E320B">
      <w:pPr>
        <w:rPr>
          <w:rFonts w:eastAsia="MS Mincho"/>
        </w:rPr>
      </w:pPr>
      <w:r>
        <w:t xml:space="preserve">The following clause specifies per Operation Type the charging data for </w:t>
      </w:r>
      <w:r>
        <w:rPr>
          <w:lang w:bidi="ar-IQ"/>
        </w:rPr>
        <w:t xml:space="preserve">5G </w:t>
      </w:r>
      <w:proofErr w:type="spellStart"/>
      <w:r>
        <w:rPr>
          <w:lang w:bidi="ar-IQ"/>
        </w:rPr>
        <w:t>ProSe</w:t>
      </w:r>
      <w:proofErr w:type="spellEnd"/>
      <w:r>
        <w:rPr>
          <w:lang w:bidi="ar-IQ"/>
        </w:rPr>
        <w:t xml:space="preserve"> </w:t>
      </w:r>
      <w:r>
        <w:t xml:space="preserve">converged </w:t>
      </w:r>
      <w:r>
        <w:rPr>
          <w:lang w:bidi="ar-IQ"/>
        </w:rPr>
        <w:t>charging</w:t>
      </w:r>
      <w:r>
        <w:t>.</w:t>
      </w:r>
    </w:p>
    <w:p w14:paraId="523D7A5D" w14:textId="77777777" w:rsidR="007E320B" w:rsidRPr="004A59BB" w:rsidRDefault="007E320B" w:rsidP="007E320B">
      <w:pPr>
        <w:rPr>
          <w:rFonts w:eastAsia="MS Mincho"/>
        </w:rPr>
      </w:pPr>
      <w:r w:rsidRPr="005A6EED">
        <w:rPr>
          <w:rFonts w:eastAsia="MS Mincho"/>
        </w:rPr>
        <w:t xml:space="preserve">The </w:t>
      </w:r>
      <w:r w:rsidRPr="005A6EED">
        <w:t xml:space="preserve">Operation </w:t>
      </w:r>
      <w:r w:rsidRPr="005A6EED">
        <w:rPr>
          <w:rFonts w:eastAsia="MS Mincho"/>
        </w:rPr>
        <w:t>types are listed in the following order: I [</w:t>
      </w:r>
      <w:r>
        <w:rPr>
          <w:rFonts w:eastAsia="MS Mincho"/>
        </w:rPr>
        <w:t>I</w:t>
      </w:r>
      <w:r w:rsidRPr="004D058A">
        <w:rPr>
          <w:rFonts w:eastAsia="MS Mincho"/>
        </w:rPr>
        <w:t>nitial] /</w:t>
      </w:r>
      <w:r w:rsidRPr="00186418">
        <w:rPr>
          <w:rFonts w:eastAsia="MS Mincho"/>
        </w:rPr>
        <w:t xml:space="preserve"> </w:t>
      </w:r>
      <w:r>
        <w:rPr>
          <w:rFonts w:eastAsia="MS Mincho"/>
        </w:rPr>
        <w:t>U (Update)/</w:t>
      </w:r>
      <w:r w:rsidRPr="004D058A">
        <w:rPr>
          <w:rFonts w:eastAsia="MS Mincho"/>
        </w:rPr>
        <w:t>T [</w:t>
      </w:r>
      <w:r>
        <w:rPr>
          <w:rFonts w:eastAsia="MS Mincho"/>
        </w:rPr>
        <w:t>T</w:t>
      </w:r>
      <w:r w:rsidRPr="004D058A">
        <w:rPr>
          <w:rFonts w:eastAsia="MS Mincho"/>
        </w:rPr>
        <w:t>erminat</w:t>
      </w:r>
      <w:r>
        <w:rPr>
          <w:rFonts w:eastAsia="MS Mincho"/>
        </w:rPr>
        <w:t>ion</w:t>
      </w:r>
      <w:r w:rsidRPr="004D058A">
        <w:rPr>
          <w:rFonts w:eastAsia="MS Mincho"/>
        </w:rPr>
        <w:t>]/E [event]. Therefore, when all Operation types are possible it is marked as I</w:t>
      </w:r>
      <w:r>
        <w:rPr>
          <w:rFonts w:eastAsia="MS Mincho"/>
        </w:rPr>
        <w:t>U</w:t>
      </w:r>
      <w:r w:rsidRPr="004D058A">
        <w:rPr>
          <w:rFonts w:eastAsia="MS Mincho"/>
        </w:rPr>
        <w:t>TE. If only some Operation types are allowed for a node, only the appropriate letters are used (</w:t>
      </w:r>
      <w:r>
        <w:rPr>
          <w:rFonts w:eastAsia="MS Mincho"/>
        </w:rPr>
        <w:t>e.g</w:t>
      </w:r>
      <w:r w:rsidRPr="004D058A">
        <w:rPr>
          <w:rFonts w:eastAsia="MS Mincho"/>
        </w:rPr>
        <w:t>. I</w:t>
      </w:r>
      <w:r>
        <w:rPr>
          <w:rFonts w:eastAsia="MS Mincho"/>
        </w:rPr>
        <w:t>U</w:t>
      </w:r>
      <w:r w:rsidRPr="004D058A">
        <w:rPr>
          <w:rFonts w:eastAsia="MS Mincho"/>
        </w:rPr>
        <w:t xml:space="preserve">T or E) as indicated in the table heading. The omission of an Operation type for a </w:t>
      </w:r>
      <w:r w:rsidRPr="004D058A">
        <w:rPr>
          <w:rFonts w:eastAsia="MS Mincho"/>
        </w:rPr>
        <w:lastRenderedPageBreak/>
        <w:t>particular field is marked with "-</w:t>
      </w:r>
      <w:r w:rsidRPr="00747671">
        <w:rPr>
          <w:rFonts w:eastAsia="MS Mincho"/>
        </w:rPr>
        <w:t>" (</w:t>
      </w:r>
      <w:r>
        <w:rPr>
          <w:rFonts w:eastAsia="MS Mincho"/>
        </w:rPr>
        <w:t>e.g.</w:t>
      </w:r>
      <w:r w:rsidRPr="00747671">
        <w:rPr>
          <w:rFonts w:eastAsia="MS Mincho"/>
        </w:rPr>
        <w:t xml:space="preserve"> I-E). Also, when an entire field is not allowed in a node the entire cell is marked as </w:t>
      </w:r>
      <w:r w:rsidRPr="004A59BB">
        <w:rPr>
          <w:rFonts w:eastAsia="MS Mincho"/>
        </w:rPr>
        <w:t>"-".</w:t>
      </w:r>
    </w:p>
    <w:p w14:paraId="1B8C340E" w14:textId="77777777" w:rsidR="007E320B" w:rsidRPr="004A59BB" w:rsidRDefault="007E320B" w:rsidP="007E320B">
      <w:pPr>
        <w:keepNext/>
      </w:pPr>
      <w:r w:rsidRPr="004A59BB">
        <w:t>Table 6.</w:t>
      </w:r>
      <w:r>
        <w:t>5</w:t>
      </w:r>
      <w:r w:rsidRPr="004A59BB">
        <w:t>.</w:t>
      </w:r>
      <w:r>
        <w:t>3</w:t>
      </w:r>
      <w:r w:rsidRPr="004A59BB">
        <w:t xml:space="preserve">.1 illustrates the basic structure of the supported fields in the Charging Data Request for </w:t>
      </w:r>
      <w:r>
        <w:t xml:space="preserve">5G </w:t>
      </w:r>
      <w:proofErr w:type="spellStart"/>
      <w:r>
        <w:t>ProSe</w:t>
      </w:r>
      <w:proofErr w:type="spellEnd"/>
      <w:r>
        <w:t xml:space="preserve"> converged</w:t>
      </w:r>
      <w:r w:rsidRPr="004A59BB">
        <w:t xml:space="preserve"> charging.</w:t>
      </w:r>
      <w:r w:rsidRPr="004A59BB">
        <w:rPr>
          <w:lang w:eastAsia="zh-CN"/>
        </w:rPr>
        <w:t xml:space="preserve"> </w:t>
      </w:r>
    </w:p>
    <w:p w14:paraId="6CB5B0A2" w14:textId="77777777" w:rsidR="007E320B" w:rsidRDefault="007E320B" w:rsidP="007E320B">
      <w:pPr>
        <w:pStyle w:val="TH"/>
        <w:rPr>
          <w:lang w:bidi="ar-IQ"/>
        </w:rPr>
      </w:pPr>
      <w:r w:rsidRPr="004A59BB">
        <w:rPr>
          <w:lang w:bidi="ar-IQ"/>
        </w:rPr>
        <w:t xml:space="preserve">Table </w:t>
      </w:r>
      <w:r w:rsidRPr="004A59BB">
        <w:t>6.</w:t>
      </w:r>
      <w:r>
        <w:t>5</w:t>
      </w:r>
      <w:r w:rsidRPr="004A59BB">
        <w:t>.</w:t>
      </w:r>
      <w:r>
        <w:t>3</w:t>
      </w:r>
      <w:r w:rsidRPr="004A59BB">
        <w:t>.1</w:t>
      </w:r>
      <w:r w:rsidRPr="004A59BB">
        <w:rPr>
          <w:lang w:bidi="ar-IQ"/>
        </w:rPr>
        <w:t xml:space="preserve">: Supported fields in Charging Data Request message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
        <w:gridCol w:w="2089"/>
        <w:gridCol w:w="2618"/>
        <w:gridCol w:w="33"/>
        <w:gridCol w:w="892"/>
        <w:gridCol w:w="33"/>
        <w:gridCol w:w="1407"/>
        <w:gridCol w:w="17"/>
        <w:gridCol w:w="33"/>
      </w:tblGrid>
      <w:tr w:rsidR="007E320B" w:rsidRPr="00E529FA" w14:paraId="41CA090C" w14:textId="77777777" w:rsidTr="001D667C">
        <w:trPr>
          <w:gridAfter w:val="1"/>
          <w:wAfter w:w="33" w:type="dxa"/>
          <w:tblHeader/>
          <w:jc w:val="center"/>
        </w:trPr>
        <w:tc>
          <w:tcPr>
            <w:tcW w:w="2122" w:type="dxa"/>
            <w:gridSpan w:val="2"/>
            <w:vMerge w:val="restart"/>
            <w:shd w:val="clear" w:color="auto" w:fill="D9D9D9"/>
          </w:tcPr>
          <w:p w14:paraId="114635DC" w14:textId="77777777" w:rsidR="007E320B" w:rsidRPr="00E529FA" w:rsidRDefault="007E320B" w:rsidP="001D667C">
            <w:pPr>
              <w:pStyle w:val="TAH"/>
            </w:pPr>
            <w:r w:rsidRPr="00E529FA">
              <w:t>Information Element</w:t>
            </w:r>
          </w:p>
        </w:tc>
        <w:tc>
          <w:tcPr>
            <w:tcW w:w="2618" w:type="dxa"/>
            <w:shd w:val="clear" w:color="auto" w:fill="D9D9D9"/>
            <w:hideMark/>
          </w:tcPr>
          <w:p w14:paraId="4D8CE7E7" w14:textId="77777777" w:rsidR="007E320B" w:rsidRPr="00E529FA" w:rsidRDefault="007E320B" w:rsidP="001D667C">
            <w:pPr>
              <w:pStyle w:val="TAH"/>
            </w:pPr>
            <w:r w:rsidRPr="00E529FA">
              <w:rPr>
                <w:bCs/>
              </w:rPr>
              <w:t>Node Type</w:t>
            </w:r>
          </w:p>
        </w:tc>
        <w:tc>
          <w:tcPr>
            <w:tcW w:w="925" w:type="dxa"/>
            <w:gridSpan w:val="2"/>
            <w:shd w:val="clear" w:color="auto" w:fill="D9D9D9"/>
          </w:tcPr>
          <w:p w14:paraId="31A95E7D" w14:textId="77777777" w:rsidR="007E320B" w:rsidRPr="00E529FA" w:rsidRDefault="007E320B" w:rsidP="001D667C">
            <w:pPr>
              <w:pStyle w:val="TAH"/>
              <w:rPr>
                <w:lang w:eastAsia="zh-CN"/>
              </w:rPr>
            </w:pPr>
            <w:r w:rsidRPr="00E529FA">
              <w:rPr>
                <w:rFonts w:hint="eastAsia"/>
                <w:lang w:eastAsia="zh-CN"/>
              </w:rPr>
              <w:t>Direct</w:t>
            </w:r>
          </w:p>
          <w:p w14:paraId="499AA585" w14:textId="77777777" w:rsidR="007E320B" w:rsidRPr="00E529FA" w:rsidRDefault="007E320B" w:rsidP="001D667C">
            <w:pPr>
              <w:pStyle w:val="TAH"/>
              <w:ind w:rightChars="-14" w:right="-28"/>
            </w:pPr>
            <w:r w:rsidRPr="00E529FA">
              <w:rPr>
                <w:rFonts w:hint="eastAsia"/>
                <w:lang w:eastAsia="zh-CN"/>
              </w:rPr>
              <w:t>Discovery</w:t>
            </w:r>
          </w:p>
        </w:tc>
        <w:tc>
          <w:tcPr>
            <w:tcW w:w="1457" w:type="dxa"/>
            <w:gridSpan w:val="3"/>
            <w:shd w:val="clear" w:color="auto" w:fill="D9D9D9"/>
          </w:tcPr>
          <w:p w14:paraId="4CCCBD6D" w14:textId="77777777" w:rsidR="007E320B" w:rsidRPr="00E529FA" w:rsidRDefault="007E320B" w:rsidP="001D667C">
            <w:pPr>
              <w:pStyle w:val="TAH"/>
              <w:rPr>
                <w:lang w:eastAsia="zh-CN"/>
              </w:rPr>
            </w:pPr>
            <w:r w:rsidRPr="00E529FA">
              <w:rPr>
                <w:rFonts w:hint="eastAsia"/>
                <w:lang w:eastAsia="zh-CN"/>
              </w:rPr>
              <w:t>Direct</w:t>
            </w:r>
          </w:p>
          <w:p w14:paraId="658BDDD4" w14:textId="77777777" w:rsidR="007E320B" w:rsidRPr="00E529FA" w:rsidRDefault="007E320B" w:rsidP="001D667C">
            <w:pPr>
              <w:pStyle w:val="TAH"/>
              <w:ind w:rightChars="-14" w:right="-28"/>
              <w:rPr>
                <w:bCs/>
              </w:rPr>
            </w:pPr>
            <w:r w:rsidRPr="00E529FA">
              <w:rPr>
                <w:rFonts w:hint="eastAsia"/>
                <w:lang w:eastAsia="zh-CN"/>
              </w:rPr>
              <w:t>Communication</w:t>
            </w:r>
          </w:p>
        </w:tc>
      </w:tr>
      <w:tr w:rsidR="007E320B" w:rsidRPr="00E529FA" w14:paraId="065C3675" w14:textId="77777777" w:rsidTr="001D667C">
        <w:trPr>
          <w:gridAfter w:val="2"/>
          <w:wAfter w:w="50" w:type="dxa"/>
          <w:tblHeader/>
          <w:jc w:val="center"/>
        </w:trPr>
        <w:tc>
          <w:tcPr>
            <w:tcW w:w="2122" w:type="dxa"/>
            <w:gridSpan w:val="2"/>
            <w:vMerge/>
            <w:shd w:val="clear" w:color="auto" w:fill="D9D9D9"/>
          </w:tcPr>
          <w:p w14:paraId="7EC9F4F0" w14:textId="77777777" w:rsidR="007E320B" w:rsidRPr="00E529FA" w:rsidRDefault="007E320B" w:rsidP="001D667C">
            <w:pPr>
              <w:pStyle w:val="TAH"/>
            </w:pPr>
          </w:p>
        </w:tc>
        <w:tc>
          <w:tcPr>
            <w:tcW w:w="2618" w:type="dxa"/>
            <w:shd w:val="clear" w:color="auto" w:fill="D9D9D9"/>
          </w:tcPr>
          <w:p w14:paraId="24C68464" w14:textId="77777777" w:rsidR="007E320B" w:rsidRPr="00E529FA" w:rsidRDefault="007E320B" w:rsidP="001D667C">
            <w:pPr>
              <w:pStyle w:val="TAH"/>
            </w:pPr>
            <w:r w:rsidRPr="00E529FA">
              <w:t>Supported Operation Types</w:t>
            </w:r>
          </w:p>
        </w:tc>
        <w:tc>
          <w:tcPr>
            <w:tcW w:w="925" w:type="dxa"/>
            <w:gridSpan w:val="2"/>
            <w:shd w:val="clear" w:color="auto" w:fill="D9D9D9"/>
          </w:tcPr>
          <w:p w14:paraId="6ED1A4B3" w14:textId="77777777" w:rsidR="007E320B" w:rsidRPr="00E529FA" w:rsidRDefault="007E320B" w:rsidP="001D667C">
            <w:pPr>
              <w:pStyle w:val="TAH"/>
            </w:pPr>
            <w:r w:rsidRPr="00E529FA">
              <w:t>I/U/T/E</w:t>
            </w:r>
          </w:p>
        </w:tc>
        <w:tc>
          <w:tcPr>
            <w:tcW w:w="1440" w:type="dxa"/>
            <w:gridSpan w:val="2"/>
            <w:shd w:val="clear" w:color="auto" w:fill="D9D9D9"/>
          </w:tcPr>
          <w:p w14:paraId="7BA865F4" w14:textId="77777777" w:rsidR="007E320B" w:rsidRPr="00E529FA" w:rsidRDefault="007E320B" w:rsidP="001D667C">
            <w:pPr>
              <w:pStyle w:val="TAH"/>
            </w:pPr>
            <w:r w:rsidRPr="00E529FA">
              <w:t>I/U/T/E</w:t>
            </w:r>
          </w:p>
        </w:tc>
      </w:tr>
      <w:tr w:rsidR="007E320B" w:rsidRPr="00E529FA" w14:paraId="6AF06828" w14:textId="77777777" w:rsidTr="001D667C">
        <w:trPr>
          <w:gridAfter w:val="1"/>
          <w:wAfter w:w="33" w:type="dxa"/>
          <w:jc w:val="center"/>
        </w:trPr>
        <w:tc>
          <w:tcPr>
            <w:tcW w:w="4740" w:type="dxa"/>
            <w:gridSpan w:val="3"/>
            <w:hideMark/>
          </w:tcPr>
          <w:p w14:paraId="1AA1E0E0" w14:textId="77777777" w:rsidR="007E320B" w:rsidRPr="00E529FA" w:rsidRDefault="007E320B" w:rsidP="001D667C">
            <w:pPr>
              <w:pStyle w:val="TAL"/>
            </w:pPr>
            <w:r w:rsidRPr="00E529FA">
              <w:rPr>
                <w:bCs/>
              </w:rPr>
              <w:t>Session Identifier</w:t>
            </w:r>
          </w:p>
        </w:tc>
        <w:tc>
          <w:tcPr>
            <w:tcW w:w="925" w:type="dxa"/>
            <w:gridSpan w:val="2"/>
            <w:vAlign w:val="center"/>
          </w:tcPr>
          <w:p w14:paraId="4F3CB7F5" w14:textId="77777777" w:rsidR="007E320B" w:rsidRPr="00E529FA" w:rsidRDefault="007E320B" w:rsidP="001D667C">
            <w:pPr>
              <w:pStyle w:val="TAC"/>
              <w:rPr>
                <w:lang w:eastAsia="zh-CN"/>
              </w:rPr>
            </w:pPr>
            <w:r w:rsidRPr="00E529FA">
              <w:rPr>
                <w:lang w:eastAsia="zh-CN"/>
              </w:rPr>
              <w:t>--E</w:t>
            </w:r>
          </w:p>
        </w:tc>
        <w:tc>
          <w:tcPr>
            <w:tcW w:w="1457" w:type="dxa"/>
            <w:gridSpan w:val="3"/>
            <w:vAlign w:val="center"/>
          </w:tcPr>
          <w:p w14:paraId="676A0FE3" w14:textId="77777777" w:rsidR="007E320B" w:rsidRPr="00E529FA" w:rsidRDefault="007E320B" w:rsidP="001D667C">
            <w:pPr>
              <w:pStyle w:val="TAC"/>
              <w:rPr>
                <w:lang w:eastAsia="zh-CN"/>
              </w:rPr>
            </w:pPr>
            <w:r w:rsidRPr="00E529FA">
              <w:rPr>
                <w:lang w:eastAsia="zh-CN"/>
              </w:rPr>
              <w:t>IUTE</w:t>
            </w:r>
          </w:p>
        </w:tc>
      </w:tr>
      <w:tr w:rsidR="007E320B" w:rsidRPr="00E529FA" w14:paraId="13E412D1" w14:textId="77777777" w:rsidTr="001D667C">
        <w:trPr>
          <w:gridAfter w:val="1"/>
          <w:wAfter w:w="33" w:type="dxa"/>
          <w:jc w:val="center"/>
        </w:trPr>
        <w:tc>
          <w:tcPr>
            <w:tcW w:w="4740" w:type="dxa"/>
            <w:gridSpan w:val="3"/>
            <w:hideMark/>
          </w:tcPr>
          <w:p w14:paraId="23D8A791" w14:textId="77777777" w:rsidR="007E320B" w:rsidRPr="00E529FA" w:rsidRDefault="007E320B" w:rsidP="001D667C">
            <w:pPr>
              <w:pStyle w:val="TAL"/>
            </w:pPr>
            <w:r w:rsidRPr="00E529FA">
              <w:rPr>
                <w:bCs/>
              </w:rPr>
              <w:t>Subscriber Identifier</w:t>
            </w:r>
          </w:p>
        </w:tc>
        <w:tc>
          <w:tcPr>
            <w:tcW w:w="925" w:type="dxa"/>
            <w:gridSpan w:val="2"/>
          </w:tcPr>
          <w:p w14:paraId="49A121D8" w14:textId="77777777" w:rsidR="007E320B" w:rsidRPr="00E529FA" w:rsidRDefault="007E320B" w:rsidP="001D667C">
            <w:pPr>
              <w:pStyle w:val="TAC"/>
            </w:pPr>
            <w:r w:rsidRPr="00E529FA">
              <w:rPr>
                <w:lang w:eastAsia="zh-CN"/>
              </w:rPr>
              <w:t>--E</w:t>
            </w:r>
          </w:p>
        </w:tc>
        <w:tc>
          <w:tcPr>
            <w:tcW w:w="1457" w:type="dxa"/>
            <w:gridSpan w:val="3"/>
          </w:tcPr>
          <w:p w14:paraId="459C2FD7" w14:textId="77777777" w:rsidR="007E320B" w:rsidRPr="00E529FA" w:rsidRDefault="007E320B" w:rsidP="001D667C">
            <w:pPr>
              <w:pStyle w:val="TAC"/>
              <w:rPr>
                <w:lang w:eastAsia="zh-CN"/>
              </w:rPr>
            </w:pPr>
            <w:r w:rsidRPr="00E529FA">
              <w:rPr>
                <w:lang w:eastAsia="zh-CN"/>
              </w:rPr>
              <w:t>IUTE</w:t>
            </w:r>
          </w:p>
        </w:tc>
      </w:tr>
      <w:tr w:rsidR="007E320B" w:rsidRPr="00E529FA" w14:paraId="2BA83F1F" w14:textId="77777777" w:rsidTr="001D667C">
        <w:trPr>
          <w:gridBefore w:val="1"/>
          <w:wBefore w:w="33" w:type="dxa"/>
          <w:jc w:val="center"/>
        </w:trPr>
        <w:tc>
          <w:tcPr>
            <w:tcW w:w="4740" w:type="dxa"/>
            <w:gridSpan w:val="3"/>
          </w:tcPr>
          <w:p w14:paraId="2FB288E2" w14:textId="77777777" w:rsidR="007E320B" w:rsidRPr="00E529FA" w:rsidRDefault="007E320B" w:rsidP="001D667C">
            <w:pPr>
              <w:pStyle w:val="TAL"/>
              <w:rPr>
                <w:bCs/>
              </w:rPr>
            </w:pPr>
            <w:r w:rsidRPr="00E529FA">
              <w:t>Tenant Identifier</w:t>
            </w:r>
          </w:p>
        </w:tc>
        <w:tc>
          <w:tcPr>
            <w:tcW w:w="925" w:type="dxa"/>
            <w:gridSpan w:val="2"/>
          </w:tcPr>
          <w:p w14:paraId="6F3A1F57" w14:textId="77777777" w:rsidR="007E320B" w:rsidRPr="00E529FA" w:rsidRDefault="007E320B" w:rsidP="001D667C">
            <w:pPr>
              <w:pStyle w:val="TAC"/>
              <w:rPr>
                <w:lang w:eastAsia="zh-CN"/>
              </w:rPr>
            </w:pPr>
            <w:r w:rsidRPr="00E529FA">
              <w:rPr>
                <w:lang w:eastAsia="zh-CN"/>
              </w:rPr>
              <w:t>--E</w:t>
            </w:r>
          </w:p>
        </w:tc>
        <w:tc>
          <w:tcPr>
            <w:tcW w:w="1457" w:type="dxa"/>
            <w:gridSpan w:val="3"/>
          </w:tcPr>
          <w:p w14:paraId="23D13342" w14:textId="77777777" w:rsidR="007E320B" w:rsidRPr="00E529FA" w:rsidRDefault="007E320B" w:rsidP="001D667C">
            <w:pPr>
              <w:pStyle w:val="TAC"/>
              <w:rPr>
                <w:lang w:eastAsia="zh-CN"/>
              </w:rPr>
            </w:pPr>
            <w:r w:rsidRPr="00E529FA">
              <w:rPr>
                <w:lang w:eastAsia="zh-CN"/>
              </w:rPr>
              <w:t>IUTE</w:t>
            </w:r>
          </w:p>
        </w:tc>
      </w:tr>
      <w:tr w:rsidR="007E320B" w:rsidRPr="00E529FA" w14:paraId="1B478428" w14:textId="77777777" w:rsidTr="001D667C">
        <w:trPr>
          <w:gridAfter w:val="1"/>
          <w:wAfter w:w="33" w:type="dxa"/>
          <w:jc w:val="center"/>
        </w:trPr>
        <w:tc>
          <w:tcPr>
            <w:tcW w:w="4740" w:type="dxa"/>
            <w:gridSpan w:val="3"/>
          </w:tcPr>
          <w:p w14:paraId="708A616C" w14:textId="77777777" w:rsidR="007E320B" w:rsidRPr="00E529FA" w:rsidRDefault="007E320B" w:rsidP="001D667C">
            <w:pPr>
              <w:pStyle w:val="TAL"/>
            </w:pPr>
            <w:r w:rsidRPr="00E529FA">
              <w:rPr>
                <w:bCs/>
              </w:rPr>
              <w:t>NF Consumer Identification</w:t>
            </w:r>
          </w:p>
        </w:tc>
        <w:tc>
          <w:tcPr>
            <w:tcW w:w="925" w:type="dxa"/>
            <w:gridSpan w:val="2"/>
          </w:tcPr>
          <w:p w14:paraId="07C87249" w14:textId="77777777" w:rsidR="007E320B" w:rsidRPr="00E529FA" w:rsidRDefault="007E320B" w:rsidP="001D667C">
            <w:pPr>
              <w:pStyle w:val="TAC"/>
            </w:pPr>
            <w:r w:rsidRPr="00E529FA">
              <w:rPr>
                <w:lang w:eastAsia="zh-CN"/>
              </w:rPr>
              <w:t>--E</w:t>
            </w:r>
          </w:p>
        </w:tc>
        <w:tc>
          <w:tcPr>
            <w:tcW w:w="1457" w:type="dxa"/>
            <w:gridSpan w:val="3"/>
          </w:tcPr>
          <w:p w14:paraId="2FD50C59" w14:textId="77777777" w:rsidR="007E320B" w:rsidRPr="00E529FA" w:rsidRDefault="007E320B" w:rsidP="001D667C">
            <w:pPr>
              <w:pStyle w:val="TAC"/>
              <w:rPr>
                <w:lang w:eastAsia="zh-CN"/>
              </w:rPr>
            </w:pPr>
            <w:r w:rsidRPr="00E529FA">
              <w:rPr>
                <w:lang w:eastAsia="zh-CN"/>
              </w:rPr>
              <w:t>IUTE</w:t>
            </w:r>
          </w:p>
        </w:tc>
      </w:tr>
      <w:tr w:rsidR="007E320B" w:rsidRPr="00E529FA" w14:paraId="25696E37" w14:textId="77777777" w:rsidTr="001D667C">
        <w:trPr>
          <w:gridBefore w:val="1"/>
          <w:wBefore w:w="33" w:type="dxa"/>
          <w:jc w:val="center"/>
        </w:trPr>
        <w:tc>
          <w:tcPr>
            <w:tcW w:w="4740" w:type="dxa"/>
            <w:gridSpan w:val="3"/>
          </w:tcPr>
          <w:p w14:paraId="21A5B37F" w14:textId="77777777" w:rsidR="007E320B" w:rsidRPr="00E529FA" w:rsidRDefault="007E320B" w:rsidP="001D667C">
            <w:pPr>
              <w:pStyle w:val="TAL"/>
              <w:ind w:left="284"/>
              <w:rPr>
                <w:bCs/>
              </w:rPr>
            </w:pPr>
            <w:r w:rsidRPr="00E529FA">
              <w:rPr>
                <w:rFonts w:hint="eastAsia"/>
                <w:lang w:eastAsia="zh-CN"/>
              </w:rPr>
              <w:t>NF Functionality</w:t>
            </w:r>
          </w:p>
        </w:tc>
        <w:tc>
          <w:tcPr>
            <w:tcW w:w="925" w:type="dxa"/>
            <w:gridSpan w:val="2"/>
          </w:tcPr>
          <w:p w14:paraId="6CE3D51E" w14:textId="77777777" w:rsidR="007E320B" w:rsidRPr="00E529FA" w:rsidRDefault="007E320B" w:rsidP="001D667C">
            <w:pPr>
              <w:pStyle w:val="TAC"/>
              <w:rPr>
                <w:lang w:eastAsia="zh-CN"/>
              </w:rPr>
            </w:pPr>
            <w:r w:rsidRPr="00E529FA">
              <w:rPr>
                <w:lang w:eastAsia="zh-CN"/>
              </w:rPr>
              <w:t>--E</w:t>
            </w:r>
          </w:p>
        </w:tc>
        <w:tc>
          <w:tcPr>
            <w:tcW w:w="1457" w:type="dxa"/>
            <w:gridSpan w:val="3"/>
          </w:tcPr>
          <w:p w14:paraId="7B73D2C3" w14:textId="77777777" w:rsidR="007E320B" w:rsidRPr="00E529FA" w:rsidRDefault="007E320B" w:rsidP="001D667C">
            <w:pPr>
              <w:pStyle w:val="TAC"/>
              <w:rPr>
                <w:lang w:eastAsia="zh-CN"/>
              </w:rPr>
            </w:pPr>
            <w:r w:rsidRPr="00E529FA">
              <w:rPr>
                <w:lang w:eastAsia="zh-CN"/>
              </w:rPr>
              <w:t>IUTE</w:t>
            </w:r>
          </w:p>
        </w:tc>
      </w:tr>
      <w:tr w:rsidR="007E320B" w:rsidRPr="00E529FA" w14:paraId="5EB4274C" w14:textId="77777777" w:rsidTr="001D667C">
        <w:trPr>
          <w:gridBefore w:val="1"/>
          <w:wBefore w:w="33" w:type="dxa"/>
          <w:jc w:val="center"/>
        </w:trPr>
        <w:tc>
          <w:tcPr>
            <w:tcW w:w="4740" w:type="dxa"/>
            <w:gridSpan w:val="3"/>
          </w:tcPr>
          <w:p w14:paraId="58B5F2B2" w14:textId="77777777" w:rsidR="007E320B" w:rsidRPr="00E529FA" w:rsidRDefault="007E320B" w:rsidP="001D667C">
            <w:pPr>
              <w:pStyle w:val="TAL"/>
              <w:ind w:left="284"/>
              <w:rPr>
                <w:bCs/>
              </w:rPr>
            </w:pPr>
            <w:r w:rsidRPr="00E529FA">
              <w:rPr>
                <w:rFonts w:cs="Arial"/>
                <w:lang w:bidi="ar-IQ"/>
              </w:rPr>
              <w:t>NF Name</w:t>
            </w:r>
          </w:p>
        </w:tc>
        <w:tc>
          <w:tcPr>
            <w:tcW w:w="925" w:type="dxa"/>
            <w:gridSpan w:val="2"/>
          </w:tcPr>
          <w:p w14:paraId="572C71C7" w14:textId="77777777" w:rsidR="007E320B" w:rsidRPr="00E529FA" w:rsidRDefault="007E320B" w:rsidP="001D667C">
            <w:pPr>
              <w:pStyle w:val="TAC"/>
              <w:rPr>
                <w:lang w:eastAsia="zh-CN"/>
              </w:rPr>
            </w:pPr>
            <w:r w:rsidRPr="00E529FA">
              <w:rPr>
                <w:lang w:eastAsia="zh-CN"/>
              </w:rPr>
              <w:t>--E</w:t>
            </w:r>
          </w:p>
        </w:tc>
        <w:tc>
          <w:tcPr>
            <w:tcW w:w="1457" w:type="dxa"/>
            <w:gridSpan w:val="3"/>
          </w:tcPr>
          <w:p w14:paraId="5F15B456" w14:textId="77777777" w:rsidR="007E320B" w:rsidRPr="00E529FA" w:rsidRDefault="007E320B" w:rsidP="001D667C">
            <w:pPr>
              <w:pStyle w:val="TAC"/>
              <w:rPr>
                <w:lang w:eastAsia="zh-CN"/>
              </w:rPr>
            </w:pPr>
            <w:r w:rsidRPr="00E529FA">
              <w:rPr>
                <w:lang w:eastAsia="zh-CN"/>
              </w:rPr>
              <w:t>IUTE</w:t>
            </w:r>
          </w:p>
        </w:tc>
      </w:tr>
      <w:tr w:rsidR="007E320B" w:rsidRPr="00E529FA" w14:paraId="35F89778" w14:textId="77777777" w:rsidTr="001D667C">
        <w:trPr>
          <w:gridBefore w:val="1"/>
          <w:wBefore w:w="33" w:type="dxa"/>
          <w:jc w:val="center"/>
        </w:trPr>
        <w:tc>
          <w:tcPr>
            <w:tcW w:w="4740" w:type="dxa"/>
            <w:gridSpan w:val="3"/>
          </w:tcPr>
          <w:p w14:paraId="40548991" w14:textId="77777777" w:rsidR="007E320B" w:rsidRPr="00E529FA" w:rsidRDefault="007E320B" w:rsidP="001D667C">
            <w:pPr>
              <w:pStyle w:val="TAL"/>
              <w:ind w:left="284"/>
              <w:rPr>
                <w:bCs/>
              </w:rPr>
            </w:pPr>
            <w:r w:rsidRPr="00E529FA">
              <w:rPr>
                <w:lang w:bidi="ar-IQ"/>
              </w:rPr>
              <w:t>NF Address</w:t>
            </w:r>
          </w:p>
        </w:tc>
        <w:tc>
          <w:tcPr>
            <w:tcW w:w="925" w:type="dxa"/>
            <w:gridSpan w:val="2"/>
          </w:tcPr>
          <w:p w14:paraId="062E5C4A" w14:textId="77777777" w:rsidR="007E320B" w:rsidRPr="00E529FA" w:rsidRDefault="007E320B" w:rsidP="001D667C">
            <w:pPr>
              <w:pStyle w:val="TAC"/>
              <w:rPr>
                <w:lang w:eastAsia="zh-CN"/>
              </w:rPr>
            </w:pPr>
            <w:r w:rsidRPr="00E529FA">
              <w:rPr>
                <w:lang w:eastAsia="zh-CN"/>
              </w:rPr>
              <w:t>--E</w:t>
            </w:r>
          </w:p>
        </w:tc>
        <w:tc>
          <w:tcPr>
            <w:tcW w:w="1457" w:type="dxa"/>
            <w:gridSpan w:val="3"/>
          </w:tcPr>
          <w:p w14:paraId="3B9749D7" w14:textId="77777777" w:rsidR="007E320B" w:rsidRPr="00E529FA" w:rsidRDefault="007E320B" w:rsidP="001D667C">
            <w:pPr>
              <w:pStyle w:val="TAC"/>
              <w:rPr>
                <w:lang w:eastAsia="zh-CN"/>
              </w:rPr>
            </w:pPr>
            <w:r w:rsidRPr="00E529FA">
              <w:rPr>
                <w:lang w:eastAsia="zh-CN"/>
              </w:rPr>
              <w:t>IUTE</w:t>
            </w:r>
          </w:p>
        </w:tc>
      </w:tr>
      <w:tr w:rsidR="007E320B" w:rsidRPr="00E529FA" w14:paraId="6AA8CBD9" w14:textId="77777777" w:rsidTr="001D667C">
        <w:trPr>
          <w:gridBefore w:val="1"/>
          <w:wBefore w:w="33" w:type="dxa"/>
          <w:jc w:val="center"/>
        </w:trPr>
        <w:tc>
          <w:tcPr>
            <w:tcW w:w="4740" w:type="dxa"/>
            <w:gridSpan w:val="3"/>
          </w:tcPr>
          <w:p w14:paraId="1CD7B2AF" w14:textId="77777777" w:rsidR="007E320B" w:rsidRPr="00E529FA" w:rsidRDefault="007E320B" w:rsidP="001D667C">
            <w:pPr>
              <w:pStyle w:val="TAL"/>
              <w:ind w:left="284"/>
              <w:rPr>
                <w:bCs/>
              </w:rPr>
            </w:pPr>
            <w:r w:rsidRPr="00E529FA">
              <w:t>NF PLMN ID</w:t>
            </w:r>
          </w:p>
        </w:tc>
        <w:tc>
          <w:tcPr>
            <w:tcW w:w="925" w:type="dxa"/>
            <w:gridSpan w:val="2"/>
          </w:tcPr>
          <w:p w14:paraId="19EEA01E" w14:textId="77777777" w:rsidR="007E320B" w:rsidRPr="00E529FA" w:rsidRDefault="007E320B" w:rsidP="001D667C">
            <w:pPr>
              <w:pStyle w:val="TAC"/>
              <w:rPr>
                <w:lang w:eastAsia="zh-CN"/>
              </w:rPr>
            </w:pPr>
            <w:r w:rsidRPr="00E529FA">
              <w:rPr>
                <w:lang w:eastAsia="zh-CN"/>
              </w:rPr>
              <w:t>--E</w:t>
            </w:r>
          </w:p>
        </w:tc>
        <w:tc>
          <w:tcPr>
            <w:tcW w:w="1457" w:type="dxa"/>
            <w:gridSpan w:val="3"/>
          </w:tcPr>
          <w:p w14:paraId="72816FBE" w14:textId="77777777" w:rsidR="007E320B" w:rsidRPr="00E529FA" w:rsidRDefault="007E320B" w:rsidP="001D667C">
            <w:pPr>
              <w:pStyle w:val="TAC"/>
              <w:rPr>
                <w:lang w:eastAsia="zh-CN"/>
              </w:rPr>
            </w:pPr>
            <w:r w:rsidRPr="00E529FA">
              <w:rPr>
                <w:lang w:eastAsia="zh-CN"/>
              </w:rPr>
              <w:t>IUTE</w:t>
            </w:r>
          </w:p>
        </w:tc>
      </w:tr>
      <w:tr w:rsidR="007E320B" w:rsidRPr="00E529FA" w14:paraId="1802CB9D" w14:textId="77777777" w:rsidTr="001D667C">
        <w:trPr>
          <w:gridAfter w:val="1"/>
          <w:wAfter w:w="33" w:type="dxa"/>
          <w:jc w:val="center"/>
        </w:trPr>
        <w:tc>
          <w:tcPr>
            <w:tcW w:w="4740" w:type="dxa"/>
            <w:gridSpan w:val="3"/>
          </w:tcPr>
          <w:p w14:paraId="68A13F89" w14:textId="77777777" w:rsidR="007E320B" w:rsidRPr="00E529FA" w:rsidRDefault="007E320B" w:rsidP="001D667C">
            <w:pPr>
              <w:pStyle w:val="TAL"/>
            </w:pPr>
            <w:r w:rsidRPr="00E529FA">
              <w:rPr>
                <w:bCs/>
                <w:lang w:bidi="ar-IQ"/>
              </w:rPr>
              <w:t>Invocation Timestamp</w:t>
            </w:r>
          </w:p>
        </w:tc>
        <w:tc>
          <w:tcPr>
            <w:tcW w:w="925" w:type="dxa"/>
            <w:gridSpan w:val="2"/>
          </w:tcPr>
          <w:p w14:paraId="0D0F66B4" w14:textId="77777777" w:rsidR="007E320B" w:rsidRPr="00E529FA" w:rsidRDefault="007E320B" w:rsidP="001D667C">
            <w:pPr>
              <w:pStyle w:val="TAC"/>
            </w:pPr>
            <w:r w:rsidRPr="00E529FA">
              <w:rPr>
                <w:lang w:eastAsia="zh-CN"/>
              </w:rPr>
              <w:t>--E</w:t>
            </w:r>
          </w:p>
        </w:tc>
        <w:tc>
          <w:tcPr>
            <w:tcW w:w="1457" w:type="dxa"/>
            <w:gridSpan w:val="3"/>
          </w:tcPr>
          <w:p w14:paraId="22E3CB81" w14:textId="77777777" w:rsidR="007E320B" w:rsidRPr="00E529FA" w:rsidRDefault="007E320B" w:rsidP="001D667C">
            <w:pPr>
              <w:pStyle w:val="TAC"/>
              <w:rPr>
                <w:lang w:eastAsia="zh-CN"/>
              </w:rPr>
            </w:pPr>
            <w:r w:rsidRPr="00E529FA">
              <w:rPr>
                <w:lang w:eastAsia="zh-CN"/>
              </w:rPr>
              <w:t>IUTE</w:t>
            </w:r>
          </w:p>
        </w:tc>
      </w:tr>
      <w:tr w:rsidR="007E320B" w:rsidRPr="00E529FA" w14:paraId="10FD01C3" w14:textId="77777777" w:rsidTr="001D667C">
        <w:trPr>
          <w:gridAfter w:val="1"/>
          <w:wAfter w:w="33" w:type="dxa"/>
          <w:jc w:val="center"/>
        </w:trPr>
        <w:tc>
          <w:tcPr>
            <w:tcW w:w="4740" w:type="dxa"/>
            <w:gridSpan w:val="3"/>
          </w:tcPr>
          <w:p w14:paraId="3E49FEE8" w14:textId="77777777" w:rsidR="007E320B" w:rsidRPr="00E529FA" w:rsidRDefault="007E320B" w:rsidP="001D667C">
            <w:pPr>
              <w:pStyle w:val="TAL"/>
            </w:pPr>
            <w:r w:rsidRPr="00E529FA">
              <w:rPr>
                <w:bCs/>
              </w:rPr>
              <w:t>Invocation Sequence Number</w:t>
            </w:r>
          </w:p>
        </w:tc>
        <w:tc>
          <w:tcPr>
            <w:tcW w:w="925" w:type="dxa"/>
            <w:gridSpan w:val="2"/>
          </w:tcPr>
          <w:p w14:paraId="37C4DEF3" w14:textId="77777777" w:rsidR="007E320B" w:rsidRPr="00E529FA" w:rsidRDefault="007E320B" w:rsidP="001D667C">
            <w:pPr>
              <w:pStyle w:val="TAC"/>
            </w:pPr>
            <w:r w:rsidRPr="00E529FA">
              <w:rPr>
                <w:lang w:eastAsia="zh-CN"/>
              </w:rPr>
              <w:t>--E</w:t>
            </w:r>
          </w:p>
        </w:tc>
        <w:tc>
          <w:tcPr>
            <w:tcW w:w="1457" w:type="dxa"/>
            <w:gridSpan w:val="3"/>
          </w:tcPr>
          <w:p w14:paraId="16A9F3DC" w14:textId="77777777" w:rsidR="007E320B" w:rsidRPr="00E529FA" w:rsidRDefault="007E320B" w:rsidP="001D667C">
            <w:pPr>
              <w:pStyle w:val="TAC"/>
              <w:rPr>
                <w:lang w:eastAsia="zh-CN"/>
              </w:rPr>
            </w:pPr>
            <w:r w:rsidRPr="00E529FA">
              <w:rPr>
                <w:lang w:eastAsia="zh-CN"/>
              </w:rPr>
              <w:t>IUTE</w:t>
            </w:r>
          </w:p>
        </w:tc>
      </w:tr>
      <w:tr w:rsidR="007E320B" w:rsidRPr="00E529FA" w14:paraId="22E9B49E" w14:textId="77777777" w:rsidTr="001D667C">
        <w:trPr>
          <w:gridAfter w:val="1"/>
          <w:wAfter w:w="33" w:type="dxa"/>
          <w:jc w:val="center"/>
        </w:trPr>
        <w:tc>
          <w:tcPr>
            <w:tcW w:w="4740" w:type="dxa"/>
            <w:gridSpan w:val="3"/>
          </w:tcPr>
          <w:p w14:paraId="55394A37" w14:textId="77777777" w:rsidR="007E320B" w:rsidRPr="00E529FA" w:rsidRDefault="007E320B" w:rsidP="001D667C">
            <w:pPr>
              <w:pStyle w:val="TAL"/>
            </w:pPr>
            <w:r w:rsidRPr="00E529FA">
              <w:rPr>
                <w:bCs/>
                <w:lang w:eastAsia="zh-CN"/>
              </w:rPr>
              <w:t>One-time Event</w:t>
            </w:r>
          </w:p>
        </w:tc>
        <w:tc>
          <w:tcPr>
            <w:tcW w:w="925" w:type="dxa"/>
            <w:gridSpan w:val="2"/>
          </w:tcPr>
          <w:p w14:paraId="11E0F88D" w14:textId="77777777" w:rsidR="007E320B" w:rsidRPr="00E529FA" w:rsidRDefault="007E320B" w:rsidP="001D667C">
            <w:pPr>
              <w:pStyle w:val="TAC"/>
            </w:pPr>
            <w:r w:rsidRPr="00E529FA">
              <w:rPr>
                <w:lang w:eastAsia="zh-CN"/>
              </w:rPr>
              <w:t>--E</w:t>
            </w:r>
          </w:p>
        </w:tc>
        <w:tc>
          <w:tcPr>
            <w:tcW w:w="1457" w:type="dxa"/>
            <w:gridSpan w:val="3"/>
          </w:tcPr>
          <w:p w14:paraId="7EABE128" w14:textId="77777777" w:rsidR="007E320B" w:rsidRPr="00E529FA" w:rsidRDefault="007E320B" w:rsidP="001D667C">
            <w:pPr>
              <w:pStyle w:val="TAC"/>
              <w:rPr>
                <w:lang w:eastAsia="zh-CN"/>
              </w:rPr>
            </w:pPr>
            <w:r w:rsidRPr="00E529FA">
              <w:rPr>
                <w:lang w:eastAsia="zh-CN"/>
              </w:rPr>
              <w:t>--E</w:t>
            </w:r>
          </w:p>
        </w:tc>
      </w:tr>
      <w:tr w:rsidR="007E320B" w:rsidRPr="00E529FA" w14:paraId="2B850ADF" w14:textId="77777777" w:rsidTr="001D667C">
        <w:trPr>
          <w:gridAfter w:val="1"/>
          <w:wAfter w:w="33" w:type="dxa"/>
          <w:jc w:val="center"/>
        </w:trPr>
        <w:tc>
          <w:tcPr>
            <w:tcW w:w="4740" w:type="dxa"/>
            <w:gridSpan w:val="3"/>
          </w:tcPr>
          <w:p w14:paraId="7AC2D940" w14:textId="77777777" w:rsidR="007E320B" w:rsidRPr="00E529FA" w:rsidRDefault="007E320B" w:rsidP="001D667C">
            <w:pPr>
              <w:pStyle w:val="TAL"/>
              <w:rPr>
                <w:bCs/>
                <w:lang w:eastAsia="zh-CN"/>
              </w:rPr>
            </w:pPr>
            <w:r w:rsidRPr="00E529FA">
              <w:rPr>
                <w:rFonts w:cs="Arial"/>
              </w:rPr>
              <w:t>O</w:t>
            </w:r>
            <w:r w:rsidRPr="00E529FA">
              <w:rPr>
                <w:rFonts w:cs="Arial" w:hint="eastAsia"/>
              </w:rPr>
              <w:t>ne</w:t>
            </w:r>
            <w:r w:rsidRPr="00E529FA">
              <w:rPr>
                <w:rFonts w:cs="Arial"/>
              </w:rPr>
              <w:t>-time Event Type</w:t>
            </w:r>
          </w:p>
        </w:tc>
        <w:tc>
          <w:tcPr>
            <w:tcW w:w="925" w:type="dxa"/>
            <w:gridSpan w:val="2"/>
          </w:tcPr>
          <w:p w14:paraId="201573DF" w14:textId="77777777" w:rsidR="007E320B" w:rsidRPr="00E529FA" w:rsidRDefault="007E320B" w:rsidP="001D667C">
            <w:pPr>
              <w:pStyle w:val="TAC"/>
              <w:rPr>
                <w:lang w:eastAsia="zh-CN"/>
              </w:rPr>
            </w:pPr>
            <w:r w:rsidRPr="00E529FA">
              <w:rPr>
                <w:lang w:eastAsia="zh-CN"/>
              </w:rPr>
              <w:t>--E</w:t>
            </w:r>
          </w:p>
        </w:tc>
        <w:tc>
          <w:tcPr>
            <w:tcW w:w="1457" w:type="dxa"/>
            <w:gridSpan w:val="3"/>
          </w:tcPr>
          <w:p w14:paraId="720B0328" w14:textId="77777777" w:rsidR="007E320B" w:rsidRPr="00E529FA" w:rsidRDefault="007E320B" w:rsidP="001D667C">
            <w:pPr>
              <w:pStyle w:val="TAC"/>
              <w:rPr>
                <w:lang w:eastAsia="zh-CN"/>
              </w:rPr>
            </w:pPr>
            <w:r w:rsidRPr="00E529FA">
              <w:rPr>
                <w:lang w:eastAsia="zh-CN"/>
              </w:rPr>
              <w:t>--E</w:t>
            </w:r>
          </w:p>
        </w:tc>
      </w:tr>
      <w:tr w:rsidR="007E320B" w:rsidRPr="00E529FA" w14:paraId="2EB85516" w14:textId="77777777" w:rsidTr="001D667C">
        <w:trPr>
          <w:gridAfter w:val="1"/>
          <w:wAfter w:w="33" w:type="dxa"/>
          <w:jc w:val="center"/>
        </w:trPr>
        <w:tc>
          <w:tcPr>
            <w:tcW w:w="4740" w:type="dxa"/>
            <w:gridSpan w:val="3"/>
          </w:tcPr>
          <w:p w14:paraId="29FED1DF" w14:textId="77777777" w:rsidR="007E320B" w:rsidRPr="00E529FA" w:rsidRDefault="007E320B" w:rsidP="001D667C">
            <w:pPr>
              <w:pStyle w:val="TAL"/>
              <w:rPr>
                <w:lang w:eastAsia="zh-CN"/>
              </w:rPr>
            </w:pPr>
            <w:r w:rsidRPr="00E529FA">
              <w:rPr>
                <w:bCs/>
                <w:lang w:eastAsia="zh-CN"/>
              </w:rPr>
              <w:t>Notify URI</w:t>
            </w:r>
          </w:p>
        </w:tc>
        <w:tc>
          <w:tcPr>
            <w:tcW w:w="925" w:type="dxa"/>
            <w:gridSpan w:val="2"/>
          </w:tcPr>
          <w:p w14:paraId="2FC62F14" w14:textId="77777777" w:rsidR="007E320B" w:rsidRPr="00E529FA" w:rsidRDefault="007E320B" w:rsidP="001D667C">
            <w:pPr>
              <w:pStyle w:val="TAC"/>
            </w:pPr>
            <w:r w:rsidRPr="00E529FA">
              <w:rPr>
                <w:lang w:eastAsia="zh-CN"/>
              </w:rPr>
              <w:t>I--</w:t>
            </w:r>
          </w:p>
        </w:tc>
        <w:tc>
          <w:tcPr>
            <w:tcW w:w="1457" w:type="dxa"/>
            <w:gridSpan w:val="3"/>
          </w:tcPr>
          <w:p w14:paraId="6108EEA7" w14:textId="77777777" w:rsidR="007E320B" w:rsidRPr="00E529FA" w:rsidRDefault="007E320B" w:rsidP="001D667C">
            <w:pPr>
              <w:pStyle w:val="TAC"/>
              <w:rPr>
                <w:lang w:eastAsia="zh-CN"/>
              </w:rPr>
            </w:pPr>
            <w:r w:rsidRPr="00E529FA">
              <w:rPr>
                <w:lang w:eastAsia="zh-CN"/>
              </w:rPr>
              <w:t>I--</w:t>
            </w:r>
          </w:p>
        </w:tc>
      </w:tr>
      <w:tr w:rsidR="007E320B" w:rsidRPr="00E529FA" w14:paraId="32F70091" w14:textId="77777777" w:rsidTr="001D667C">
        <w:trPr>
          <w:gridAfter w:val="1"/>
          <w:wAfter w:w="33" w:type="dxa"/>
          <w:jc w:val="center"/>
        </w:trPr>
        <w:tc>
          <w:tcPr>
            <w:tcW w:w="4740" w:type="dxa"/>
            <w:gridSpan w:val="3"/>
          </w:tcPr>
          <w:p w14:paraId="70A4ED5A" w14:textId="77777777" w:rsidR="007E320B" w:rsidRPr="00E529FA" w:rsidRDefault="007E320B" w:rsidP="001D667C">
            <w:pPr>
              <w:pStyle w:val="TAL"/>
            </w:pPr>
            <w:r w:rsidRPr="00E529FA">
              <w:rPr>
                <w:bCs/>
              </w:rPr>
              <w:t>Triggers</w:t>
            </w:r>
          </w:p>
        </w:tc>
        <w:tc>
          <w:tcPr>
            <w:tcW w:w="925" w:type="dxa"/>
            <w:gridSpan w:val="2"/>
          </w:tcPr>
          <w:p w14:paraId="02329707" w14:textId="77777777" w:rsidR="007E320B" w:rsidRPr="00E529FA" w:rsidRDefault="007E320B" w:rsidP="001D667C">
            <w:pPr>
              <w:pStyle w:val="TAC"/>
            </w:pPr>
            <w:r w:rsidRPr="00E529FA">
              <w:rPr>
                <w:lang w:eastAsia="zh-CN"/>
              </w:rPr>
              <w:t>--E</w:t>
            </w:r>
          </w:p>
        </w:tc>
        <w:tc>
          <w:tcPr>
            <w:tcW w:w="1457" w:type="dxa"/>
            <w:gridSpan w:val="3"/>
          </w:tcPr>
          <w:p w14:paraId="69D8886F" w14:textId="77777777" w:rsidR="007E320B" w:rsidRPr="00E529FA" w:rsidRDefault="007E320B" w:rsidP="001D667C">
            <w:pPr>
              <w:pStyle w:val="TAC"/>
              <w:rPr>
                <w:lang w:eastAsia="zh-CN"/>
              </w:rPr>
            </w:pPr>
            <w:r w:rsidRPr="00E529FA">
              <w:rPr>
                <w:lang w:eastAsia="zh-CN"/>
              </w:rPr>
              <w:t>IUTE</w:t>
            </w:r>
          </w:p>
        </w:tc>
      </w:tr>
      <w:tr w:rsidR="007E320B" w:rsidRPr="00E529FA" w14:paraId="6094823C" w14:textId="77777777" w:rsidTr="001D667C">
        <w:trPr>
          <w:gridAfter w:val="1"/>
          <w:wAfter w:w="33" w:type="dxa"/>
          <w:jc w:val="center"/>
        </w:trPr>
        <w:tc>
          <w:tcPr>
            <w:tcW w:w="4740" w:type="dxa"/>
            <w:gridSpan w:val="3"/>
          </w:tcPr>
          <w:p w14:paraId="48DD76EB" w14:textId="77777777" w:rsidR="007E320B" w:rsidRPr="00E529FA" w:rsidRDefault="007E320B" w:rsidP="001D667C">
            <w:pPr>
              <w:pStyle w:val="TAL"/>
            </w:pPr>
            <w:r w:rsidRPr="00E529FA">
              <w:rPr>
                <w:bCs/>
              </w:rPr>
              <w:t xml:space="preserve">Multiple </w:t>
            </w:r>
            <w:r w:rsidRPr="00E529FA">
              <w:rPr>
                <w:bCs/>
                <w:lang w:eastAsia="zh-CN"/>
              </w:rPr>
              <w:t>Unit</w:t>
            </w:r>
            <w:r w:rsidRPr="00E529FA">
              <w:rPr>
                <w:bCs/>
              </w:rPr>
              <w:t xml:space="preserve"> Usage</w:t>
            </w:r>
          </w:p>
        </w:tc>
        <w:tc>
          <w:tcPr>
            <w:tcW w:w="925" w:type="dxa"/>
            <w:gridSpan w:val="2"/>
          </w:tcPr>
          <w:p w14:paraId="7327F0B5" w14:textId="77777777" w:rsidR="007E320B" w:rsidRPr="00E529FA" w:rsidRDefault="007E320B" w:rsidP="001D667C">
            <w:pPr>
              <w:pStyle w:val="TAC"/>
            </w:pPr>
            <w:r w:rsidRPr="00E529FA">
              <w:rPr>
                <w:lang w:eastAsia="zh-CN"/>
              </w:rPr>
              <w:t>--E</w:t>
            </w:r>
          </w:p>
        </w:tc>
        <w:tc>
          <w:tcPr>
            <w:tcW w:w="1457" w:type="dxa"/>
            <w:gridSpan w:val="3"/>
          </w:tcPr>
          <w:p w14:paraId="5E4A39B3" w14:textId="77777777" w:rsidR="007E320B" w:rsidRPr="00E529FA" w:rsidRDefault="007E320B" w:rsidP="001D667C">
            <w:pPr>
              <w:pStyle w:val="TAC"/>
              <w:rPr>
                <w:lang w:eastAsia="zh-CN"/>
              </w:rPr>
            </w:pPr>
            <w:r w:rsidRPr="00E529FA">
              <w:rPr>
                <w:lang w:eastAsia="zh-CN"/>
              </w:rPr>
              <w:t>IUTE</w:t>
            </w:r>
          </w:p>
        </w:tc>
      </w:tr>
      <w:tr w:rsidR="007E320B" w:rsidRPr="00E529FA" w14:paraId="280AFAF2" w14:textId="77777777" w:rsidTr="001D667C">
        <w:trPr>
          <w:gridAfter w:val="1"/>
          <w:wAfter w:w="33" w:type="dxa"/>
          <w:jc w:val="center"/>
        </w:trPr>
        <w:tc>
          <w:tcPr>
            <w:tcW w:w="7122" w:type="dxa"/>
            <w:gridSpan w:val="8"/>
            <w:shd w:val="clear" w:color="auto" w:fill="D9D9D9"/>
          </w:tcPr>
          <w:p w14:paraId="3C551B74" w14:textId="77777777" w:rsidR="007E320B" w:rsidRPr="00E529FA" w:rsidRDefault="007E320B" w:rsidP="001D667C">
            <w:pPr>
              <w:pStyle w:val="TAL"/>
            </w:pPr>
            <w:r w:rsidRPr="00E529FA">
              <w:rPr>
                <w:b/>
              </w:rPr>
              <w:t xml:space="preserve"> </w:t>
            </w:r>
            <w:proofErr w:type="spellStart"/>
            <w:r w:rsidRPr="00E529FA">
              <w:rPr>
                <w:rFonts w:hint="eastAsia"/>
                <w:b/>
                <w:lang w:eastAsia="zh-CN"/>
              </w:rPr>
              <w:t>ProSe</w:t>
            </w:r>
            <w:proofErr w:type="spellEnd"/>
            <w:r w:rsidRPr="00E529FA">
              <w:rPr>
                <w:rFonts w:hint="eastAsia"/>
                <w:b/>
                <w:lang w:eastAsia="zh-CN"/>
              </w:rPr>
              <w:t xml:space="preserve"> </w:t>
            </w:r>
            <w:r w:rsidRPr="00E529FA">
              <w:rPr>
                <w:b/>
              </w:rPr>
              <w:t>Information</w:t>
            </w:r>
          </w:p>
        </w:tc>
      </w:tr>
      <w:tr w:rsidR="007E320B" w:rsidRPr="00E529FA" w14:paraId="1D2F39A7" w14:textId="77777777" w:rsidTr="001D667C">
        <w:trPr>
          <w:gridAfter w:val="1"/>
          <w:wAfter w:w="33" w:type="dxa"/>
          <w:jc w:val="center"/>
        </w:trPr>
        <w:tc>
          <w:tcPr>
            <w:tcW w:w="4740" w:type="dxa"/>
            <w:gridSpan w:val="3"/>
          </w:tcPr>
          <w:p w14:paraId="4849EC88" w14:textId="77777777" w:rsidR="007E320B" w:rsidRPr="00E529FA" w:rsidRDefault="007E320B" w:rsidP="001D667C">
            <w:pPr>
              <w:pStyle w:val="TAL"/>
            </w:pPr>
            <w:r w:rsidRPr="00E529FA">
              <w:rPr>
                <w:lang w:eastAsia="zh-CN"/>
              </w:rPr>
              <w:t xml:space="preserve">Announcing PLMN </w:t>
            </w:r>
            <w:r w:rsidRPr="00E529FA">
              <w:rPr>
                <w:lang w:bidi="ar-IQ"/>
              </w:rPr>
              <w:t>ID</w:t>
            </w:r>
          </w:p>
        </w:tc>
        <w:tc>
          <w:tcPr>
            <w:tcW w:w="925" w:type="dxa"/>
            <w:gridSpan w:val="2"/>
          </w:tcPr>
          <w:p w14:paraId="5703F658" w14:textId="77777777" w:rsidR="007E320B" w:rsidRPr="00E529FA" w:rsidRDefault="007E320B" w:rsidP="001D667C">
            <w:pPr>
              <w:pStyle w:val="TAC"/>
            </w:pPr>
            <w:r w:rsidRPr="00E529FA">
              <w:rPr>
                <w:rFonts w:hint="eastAsia"/>
                <w:lang w:eastAsia="zh-CN"/>
              </w:rPr>
              <w:t>---E</w:t>
            </w:r>
          </w:p>
        </w:tc>
        <w:tc>
          <w:tcPr>
            <w:tcW w:w="1457" w:type="dxa"/>
            <w:gridSpan w:val="3"/>
          </w:tcPr>
          <w:p w14:paraId="4E0E7F1C"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46DB5B8B" w14:textId="77777777" w:rsidTr="001D667C">
        <w:trPr>
          <w:gridAfter w:val="1"/>
          <w:wAfter w:w="33" w:type="dxa"/>
          <w:jc w:val="center"/>
        </w:trPr>
        <w:tc>
          <w:tcPr>
            <w:tcW w:w="4740" w:type="dxa"/>
            <w:gridSpan w:val="3"/>
          </w:tcPr>
          <w:p w14:paraId="37C38566" w14:textId="77777777" w:rsidR="007E320B" w:rsidRPr="00E529FA" w:rsidRDefault="007E320B" w:rsidP="001D667C">
            <w:pPr>
              <w:pStyle w:val="TAL"/>
            </w:pPr>
            <w:r w:rsidRPr="00E529FA">
              <w:rPr>
                <w:szCs w:val="18"/>
                <w:lang w:eastAsia="zh-CN"/>
              </w:rPr>
              <w:t xml:space="preserve">Announcing UE HPLMN </w:t>
            </w:r>
            <w:r w:rsidRPr="00E529FA">
              <w:rPr>
                <w:szCs w:val="18"/>
                <w:lang w:bidi="ar-IQ"/>
              </w:rPr>
              <w:t>Identifier</w:t>
            </w:r>
          </w:p>
        </w:tc>
        <w:tc>
          <w:tcPr>
            <w:tcW w:w="925" w:type="dxa"/>
            <w:gridSpan w:val="2"/>
          </w:tcPr>
          <w:p w14:paraId="62E169B4" w14:textId="77777777" w:rsidR="007E320B" w:rsidRPr="00E529FA" w:rsidRDefault="007E320B" w:rsidP="001D667C">
            <w:pPr>
              <w:pStyle w:val="TAC"/>
            </w:pPr>
            <w:r w:rsidRPr="00E529FA">
              <w:rPr>
                <w:rFonts w:hint="eastAsia"/>
                <w:lang w:eastAsia="zh-CN"/>
              </w:rPr>
              <w:t>---E</w:t>
            </w:r>
          </w:p>
        </w:tc>
        <w:tc>
          <w:tcPr>
            <w:tcW w:w="1457" w:type="dxa"/>
            <w:gridSpan w:val="3"/>
          </w:tcPr>
          <w:p w14:paraId="7CA0FB73"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5440A4E1" w14:textId="77777777" w:rsidTr="001D667C">
        <w:trPr>
          <w:gridAfter w:val="1"/>
          <w:wAfter w:w="33" w:type="dxa"/>
          <w:jc w:val="center"/>
        </w:trPr>
        <w:tc>
          <w:tcPr>
            <w:tcW w:w="4740" w:type="dxa"/>
            <w:gridSpan w:val="3"/>
          </w:tcPr>
          <w:p w14:paraId="6853CB92" w14:textId="77777777" w:rsidR="007E320B" w:rsidRPr="00E529FA" w:rsidRDefault="007E320B" w:rsidP="001D667C">
            <w:pPr>
              <w:pStyle w:val="TAL"/>
            </w:pPr>
            <w:r w:rsidRPr="00E529FA">
              <w:rPr>
                <w:szCs w:val="18"/>
                <w:lang w:eastAsia="zh-CN"/>
              </w:rPr>
              <w:t xml:space="preserve">Announcing UE VPLMN </w:t>
            </w:r>
            <w:r w:rsidRPr="00E529FA">
              <w:rPr>
                <w:szCs w:val="18"/>
                <w:lang w:bidi="ar-IQ"/>
              </w:rPr>
              <w:t>Identifier</w:t>
            </w:r>
          </w:p>
        </w:tc>
        <w:tc>
          <w:tcPr>
            <w:tcW w:w="925" w:type="dxa"/>
            <w:gridSpan w:val="2"/>
          </w:tcPr>
          <w:p w14:paraId="71B58557" w14:textId="77777777" w:rsidR="007E320B" w:rsidRPr="00E529FA" w:rsidRDefault="007E320B" w:rsidP="001D667C">
            <w:pPr>
              <w:pStyle w:val="TAC"/>
            </w:pPr>
            <w:r w:rsidRPr="00E529FA">
              <w:rPr>
                <w:rFonts w:hint="eastAsia"/>
                <w:lang w:eastAsia="zh-CN"/>
              </w:rPr>
              <w:t>---E</w:t>
            </w:r>
          </w:p>
        </w:tc>
        <w:tc>
          <w:tcPr>
            <w:tcW w:w="1457" w:type="dxa"/>
            <w:gridSpan w:val="3"/>
          </w:tcPr>
          <w:p w14:paraId="5BC94A9F"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6D7F6E37" w14:textId="77777777" w:rsidTr="001D667C">
        <w:trPr>
          <w:gridAfter w:val="1"/>
          <w:wAfter w:w="33" w:type="dxa"/>
          <w:jc w:val="center"/>
        </w:trPr>
        <w:tc>
          <w:tcPr>
            <w:tcW w:w="4740" w:type="dxa"/>
            <w:gridSpan w:val="3"/>
          </w:tcPr>
          <w:p w14:paraId="4F0233E3" w14:textId="77777777" w:rsidR="007E320B" w:rsidRPr="00E529FA" w:rsidRDefault="007E320B" w:rsidP="001D667C">
            <w:pPr>
              <w:pStyle w:val="TAL"/>
            </w:pPr>
            <w:r w:rsidRPr="00E529FA">
              <w:rPr>
                <w:rFonts w:hint="eastAsia"/>
              </w:rPr>
              <w:t xml:space="preserve">Monitoring UE </w:t>
            </w:r>
            <w:r w:rsidRPr="00E529FA">
              <w:t>HPLMN Identifier</w:t>
            </w:r>
          </w:p>
        </w:tc>
        <w:tc>
          <w:tcPr>
            <w:tcW w:w="925" w:type="dxa"/>
            <w:gridSpan w:val="2"/>
          </w:tcPr>
          <w:p w14:paraId="228D77BD" w14:textId="77777777" w:rsidR="007E320B" w:rsidRPr="00E529FA" w:rsidRDefault="007E320B" w:rsidP="001D667C">
            <w:pPr>
              <w:pStyle w:val="TAC"/>
            </w:pPr>
            <w:r w:rsidRPr="00E529FA">
              <w:rPr>
                <w:rFonts w:hint="eastAsia"/>
                <w:lang w:eastAsia="zh-CN"/>
              </w:rPr>
              <w:t>---E</w:t>
            </w:r>
          </w:p>
        </w:tc>
        <w:tc>
          <w:tcPr>
            <w:tcW w:w="1457" w:type="dxa"/>
            <w:gridSpan w:val="3"/>
          </w:tcPr>
          <w:p w14:paraId="28375332"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59F4C6A4" w14:textId="77777777" w:rsidTr="001D667C">
        <w:trPr>
          <w:gridAfter w:val="1"/>
          <w:wAfter w:w="33" w:type="dxa"/>
          <w:jc w:val="center"/>
        </w:trPr>
        <w:tc>
          <w:tcPr>
            <w:tcW w:w="4740" w:type="dxa"/>
            <w:gridSpan w:val="3"/>
          </w:tcPr>
          <w:p w14:paraId="4CB43801" w14:textId="77777777" w:rsidR="007E320B" w:rsidRPr="00E529FA" w:rsidRDefault="007E320B" w:rsidP="001D667C">
            <w:pPr>
              <w:pStyle w:val="TAL"/>
            </w:pPr>
            <w:r w:rsidRPr="00E529FA">
              <w:rPr>
                <w:rFonts w:hint="eastAsia"/>
              </w:rPr>
              <w:t>Monitoring UE V</w:t>
            </w:r>
            <w:r w:rsidRPr="00E529FA">
              <w:t>PLMN Identifier</w:t>
            </w:r>
          </w:p>
        </w:tc>
        <w:tc>
          <w:tcPr>
            <w:tcW w:w="925" w:type="dxa"/>
            <w:gridSpan w:val="2"/>
          </w:tcPr>
          <w:p w14:paraId="38D55A4D" w14:textId="77777777" w:rsidR="007E320B" w:rsidRPr="00E529FA" w:rsidRDefault="007E320B" w:rsidP="001D667C">
            <w:pPr>
              <w:pStyle w:val="TAC"/>
            </w:pPr>
            <w:r w:rsidRPr="00E529FA">
              <w:rPr>
                <w:rFonts w:hint="eastAsia"/>
                <w:lang w:eastAsia="zh-CN"/>
              </w:rPr>
              <w:t>---E</w:t>
            </w:r>
          </w:p>
        </w:tc>
        <w:tc>
          <w:tcPr>
            <w:tcW w:w="1457" w:type="dxa"/>
            <w:gridSpan w:val="3"/>
          </w:tcPr>
          <w:p w14:paraId="6BF610F0"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4CE839DA" w14:textId="77777777" w:rsidTr="001D667C">
        <w:trPr>
          <w:gridAfter w:val="1"/>
          <w:wAfter w:w="33" w:type="dxa"/>
          <w:jc w:val="center"/>
        </w:trPr>
        <w:tc>
          <w:tcPr>
            <w:tcW w:w="4740" w:type="dxa"/>
            <w:gridSpan w:val="3"/>
          </w:tcPr>
          <w:p w14:paraId="1E755A5F" w14:textId="77777777" w:rsidR="007E320B" w:rsidRPr="00E529FA" w:rsidRDefault="007E320B" w:rsidP="001D667C">
            <w:pPr>
              <w:pStyle w:val="TAL"/>
            </w:pPr>
            <w:r w:rsidRPr="00E529FA">
              <w:t>Discoverer UE HPLMN Identifier</w:t>
            </w:r>
          </w:p>
        </w:tc>
        <w:tc>
          <w:tcPr>
            <w:tcW w:w="925" w:type="dxa"/>
            <w:gridSpan w:val="2"/>
          </w:tcPr>
          <w:p w14:paraId="1718AB5B" w14:textId="77777777" w:rsidR="007E320B" w:rsidRPr="00E529FA" w:rsidRDefault="007E320B" w:rsidP="001D667C">
            <w:pPr>
              <w:pStyle w:val="TAC"/>
            </w:pPr>
            <w:r w:rsidRPr="00E529FA">
              <w:rPr>
                <w:rFonts w:hint="eastAsia"/>
                <w:lang w:eastAsia="zh-CN"/>
              </w:rPr>
              <w:t>---E</w:t>
            </w:r>
          </w:p>
        </w:tc>
        <w:tc>
          <w:tcPr>
            <w:tcW w:w="1457" w:type="dxa"/>
            <w:gridSpan w:val="3"/>
          </w:tcPr>
          <w:p w14:paraId="2872886B"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4E6B3D42" w14:textId="77777777" w:rsidTr="001D667C">
        <w:trPr>
          <w:gridAfter w:val="1"/>
          <w:wAfter w:w="33" w:type="dxa"/>
          <w:jc w:val="center"/>
        </w:trPr>
        <w:tc>
          <w:tcPr>
            <w:tcW w:w="4740" w:type="dxa"/>
            <w:gridSpan w:val="3"/>
          </w:tcPr>
          <w:p w14:paraId="040036E4" w14:textId="77777777" w:rsidR="007E320B" w:rsidRPr="00E529FA" w:rsidRDefault="007E320B" w:rsidP="001D667C">
            <w:pPr>
              <w:pStyle w:val="TAL"/>
            </w:pPr>
            <w:r w:rsidRPr="00E529FA">
              <w:t>Discoverer UE VPLMN Identifier</w:t>
            </w:r>
          </w:p>
        </w:tc>
        <w:tc>
          <w:tcPr>
            <w:tcW w:w="925" w:type="dxa"/>
            <w:gridSpan w:val="2"/>
          </w:tcPr>
          <w:p w14:paraId="17468260" w14:textId="77777777" w:rsidR="007E320B" w:rsidRPr="00E529FA" w:rsidRDefault="007E320B" w:rsidP="001D667C">
            <w:pPr>
              <w:pStyle w:val="TAC"/>
            </w:pPr>
            <w:r w:rsidRPr="00E529FA">
              <w:rPr>
                <w:rFonts w:hint="eastAsia"/>
                <w:lang w:eastAsia="zh-CN"/>
              </w:rPr>
              <w:t>---E</w:t>
            </w:r>
          </w:p>
        </w:tc>
        <w:tc>
          <w:tcPr>
            <w:tcW w:w="1457" w:type="dxa"/>
            <w:gridSpan w:val="3"/>
          </w:tcPr>
          <w:p w14:paraId="07046389"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64CB6F60" w14:textId="77777777" w:rsidTr="001D667C">
        <w:trPr>
          <w:gridAfter w:val="1"/>
          <w:wAfter w:w="33" w:type="dxa"/>
          <w:jc w:val="center"/>
        </w:trPr>
        <w:tc>
          <w:tcPr>
            <w:tcW w:w="4740" w:type="dxa"/>
            <w:gridSpan w:val="3"/>
          </w:tcPr>
          <w:p w14:paraId="0319F98D" w14:textId="77777777" w:rsidR="007E320B" w:rsidRPr="00E529FA" w:rsidRDefault="007E320B" w:rsidP="001D667C">
            <w:pPr>
              <w:pStyle w:val="TAL"/>
            </w:pPr>
            <w:proofErr w:type="spellStart"/>
            <w:r w:rsidRPr="00E529FA">
              <w:t>Discoveree</w:t>
            </w:r>
            <w:proofErr w:type="spellEnd"/>
            <w:r w:rsidRPr="00E529FA">
              <w:t xml:space="preserve"> UE HPLMN Identifier</w:t>
            </w:r>
          </w:p>
        </w:tc>
        <w:tc>
          <w:tcPr>
            <w:tcW w:w="925" w:type="dxa"/>
            <w:gridSpan w:val="2"/>
          </w:tcPr>
          <w:p w14:paraId="16875145" w14:textId="77777777" w:rsidR="007E320B" w:rsidRPr="00E529FA" w:rsidRDefault="007E320B" w:rsidP="001D667C">
            <w:pPr>
              <w:pStyle w:val="TAC"/>
            </w:pPr>
            <w:r w:rsidRPr="00E529FA">
              <w:rPr>
                <w:rFonts w:hint="eastAsia"/>
                <w:lang w:eastAsia="zh-CN"/>
              </w:rPr>
              <w:t>---E</w:t>
            </w:r>
          </w:p>
        </w:tc>
        <w:tc>
          <w:tcPr>
            <w:tcW w:w="1457" w:type="dxa"/>
            <w:gridSpan w:val="3"/>
          </w:tcPr>
          <w:p w14:paraId="60457CA3"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3AFEA07B" w14:textId="77777777" w:rsidTr="001D667C">
        <w:trPr>
          <w:gridAfter w:val="1"/>
          <w:wAfter w:w="33" w:type="dxa"/>
          <w:jc w:val="center"/>
        </w:trPr>
        <w:tc>
          <w:tcPr>
            <w:tcW w:w="4740" w:type="dxa"/>
            <w:gridSpan w:val="3"/>
          </w:tcPr>
          <w:p w14:paraId="6B7CA0DF" w14:textId="77777777" w:rsidR="007E320B" w:rsidRPr="00E529FA" w:rsidRDefault="007E320B" w:rsidP="001D667C">
            <w:pPr>
              <w:pStyle w:val="TAL"/>
            </w:pPr>
            <w:proofErr w:type="spellStart"/>
            <w:r w:rsidRPr="00E529FA">
              <w:t>Discoveree</w:t>
            </w:r>
            <w:proofErr w:type="spellEnd"/>
            <w:r w:rsidRPr="00E529FA">
              <w:t xml:space="preserve"> UE VPLMN Identifier</w:t>
            </w:r>
          </w:p>
        </w:tc>
        <w:tc>
          <w:tcPr>
            <w:tcW w:w="925" w:type="dxa"/>
            <w:gridSpan w:val="2"/>
          </w:tcPr>
          <w:p w14:paraId="2734738A" w14:textId="77777777" w:rsidR="007E320B" w:rsidRPr="00E529FA" w:rsidRDefault="007E320B" w:rsidP="001D667C">
            <w:pPr>
              <w:pStyle w:val="TAC"/>
            </w:pPr>
            <w:r w:rsidRPr="00E529FA">
              <w:rPr>
                <w:rFonts w:hint="eastAsia"/>
                <w:lang w:eastAsia="zh-CN"/>
              </w:rPr>
              <w:t>---E</w:t>
            </w:r>
          </w:p>
        </w:tc>
        <w:tc>
          <w:tcPr>
            <w:tcW w:w="1457" w:type="dxa"/>
            <w:gridSpan w:val="3"/>
          </w:tcPr>
          <w:p w14:paraId="22413799"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336D62B7" w14:textId="77777777" w:rsidTr="001D667C">
        <w:trPr>
          <w:gridAfter w:val="1"/>
          <w:wAfter w:w="33" w:type="dxa"/>
          <w:jc w:val="center"/>
        </w:trPr>
        <w:tc>
          <w:tcPr>
            <w:tcW w:w="4740" w:type="dxa"/>
            <w:gridSpan w:val="3"/>
          </w:tcPr>
          <w:p w14:paraId="555F557D" w14:textId="77777777" w:rsidR="007E320B" w:rsidRPr="00E529FA" w:rsidRDefault="007E320B" w:rsidP="001D667C">
            <w:pPr>
              <w:pStyle w:val="TAL"/>
            </w:pPr>
            <w:r w:rsidRPr="00E529FA">
              <w:t>Monitored PLMN Identifier</w:t>
            </w:r>
          </w:p>
        </w:tc>
        <w:tc>
          <w:tcPr>
            <w:tcW w:w="925" w:type="dxa"/>
            <w:gridSpan w:val="2"/>
          </w:tcPr>
          <w:p w14:paraId="455F8F33" w14:textId="77777777" w:rsidR="007E320B" w:rsidRPr="00E529FA" w:rsidRDefault="007E320B" w:rsidP="001D667C">
            <w:pPr>
              <w:pStyle w:val="TAC"/>
            </w:pPr>
            <w:r w:rsidRPr="00E529FA">
              <w:rPr>
                <w:rFonts w:hint="eastAsia"/>
                <w:lang w:eastAsia="zh-CN"/>
              </w:rPr>
              <w:t>---E</w:t>
            </w:r>
          </w:p>
        </w:tc>
        <w:tc>
          <w:tcPr>
            <w:tcW w:w="1457" w:type="dxa"/>
            <w:gridSpan w:val="3"/>
          </w:tcPr>
          <w:p w14:paraId="7E057BDA"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12102857" w14:textId="77777777" w:rsidTr="001D667C">
        <w:trPr>
          <w:gridAfter w:val="1"/>
          <w:wAfter w:w="33" w:type="dxa"/>
          <w:jc w:val="center"/>
        </w:trPr>
        <w:tc>
          <w:tcPr>
            <w:tcW w:w="4740" w:type="dxa"/>
            <w:gridSpan w:val="3"/>
          </w:tcPr>
          <w:p w14:paraId="0670DE86" w14:textId="77777777" w:rsidR="007E320B" w:rsidRPr="00E529FA" w:rsidRDefault="007E320B" w:rsidP="001D667C">
            <w:pPr>
              <w:pStyle w:val="TAL"/>
            </w:pPr>
            <w:proofErr w:type="spellStart"/>
            <w:r w:rsidRPr="00E529FA">
              <w:rPr>
                <w:szCs w:val="18"/>
              </w:rPr>
              <w:t>ProSe</w:t>
            </w:r>
            <w:proofErr w:type="spellEnd"/>
            <w:r w:rsidRPr="00E529FA">
              <w:rPr>
                <w:szCs w:val="18"/>
              </w:rPr>
              <w:t xml:space="preserve"> Application ID</w:t>
            </w:r>
          </w:p>
        </w:tc>
        <w:tc>
          <w:tcPr>
            <w:tcW w:w="925" w:type="dxa"/>
            <w:gridSpan w:val="2"/>
          </w:tcPr>
          <w:p w14:paraId="33157E91" w14:textId="77777777" w:rsidR="007E320B" w:rsidRPr="00E529FA" w:rsidRDefault="007E320B" w:rsidP="001D667C">
            <w:pPr>
              <w:pStyle w:val="TAC"/>
            </w:pPr>
            <w:r w:rsidRPr="00E529FA">
              <w:rPr>
                <w:rFonts w:hint="eastAsia"/>
                <w:lang w:eastAsia="zh-CN"/>
              </w:rPr>
              <w:t>---E</w:t>
            </w:r>
          </w:p>
        </w:tc>
        <w:tc>
          <w:tcPr>
            <w:tcW w:w="1457" w:type="dxa"/>
            <w:gridSpan w:val="3"/>
          </w:tcPr>
          <w:p w14:paraId="5AA549E1"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77F3ABFA" w14:textId="77777777" w:rsidTr="001D667C">
        <w:trPr>
          <w:gridAfter w:val="1"/>
          <w:wAfter w:w="33" w:type="dxa"/>
          <w:jc w:val="center"/>
        </w:trPr>
        <w:tc>
          <w:tcPr>
            <w:tcW w:w="4740" w:type="dxa"/>
            <w:gridSpan w:val="3"/>
          </w:tcPr>
          <w:p w14:paraId="10E83ECA" w14:textId="77777777" w:rsidR="007E320B" w:rsidRPr="00E529FA" w:rsidRDefault="007E320B" w:rsidP="001D667C">
            <w:pPr>
              <w:pStyle w:val="TAL"/>
            </w:pPr>
            <w:r w:rsidRPr="00E529FA">
              <w:rPr>
                <w:szCs w:val="18"/>
              </w:rPr>
              <w:t>Application ID</w:t>
            </w:r>
          </w:p>
        </w:tc>
        <w:tc>
          <w:tcPr>
            <w:tcW w:w="925" w:type="dxa"/>
            <w:gridSpan w:val="2"/>
          </w:tcPr>
          <w:p w14:paraId="38BD932A" w14:textId="77777777" w:rsidR="007E320B" w:rsidRPr="00E529FA" w:rsidRDefault="007E320B" w:rsidP="001D667C">
            <w:pPr>
              <w:pStyle w:val="TAC"/>
            </w:pPr>
            <w:r w:rsidRPr="00E529FA">
              <w:rPr>
                <w:rFonts w:hint="eastAsia"/>
                <w:lang w:eastAsia="zh-CN"/>
              </w:rPr>
              <w:t>---E</w:t>
            </w:r>
          </w:p>
        </w:tc>
        <w:tc>
          <w:tcPr>
            <w:tcW w:w="1457" w:type="dxa"/>
            <w:gridSpan w:val="3"/>
          </w:tcPr>
          <w:p w14:paraId="5BC38C8C" w14:textId="77777777" w:rsidR="007E320B" w:rsidRPr="00E529FA" w:rsidRDefault="007E320B" w:rsidP="001D667C">
            <w:pPr>
              <w:pStyle w:val="TAC"/>
              <w:rPr>
                <w:lang w:eastAsia="zh-CN"/>
              </w:rPr>
            </w:pPr>
            <w:r w:rsidRPr="00E529FA">
              <w:rPr>
                <w:lang w:eastAsia="zh-CN"/>
              </w:rPr>
              <w:t>IUTE</w:t>
            </w:r>
          </w:p>
        </w:tc>
      </w:tr>
      <w:tr w:rsidR="007E320B" w:rsidRPr="00E529FA" w14:paraId="1EF0FF7B" w14:textId="77777777" w:rsidTr="001D667C">
        <w:trPr>
          <w:gridAfter w:val="1"/>
          <w:wAfter w:w="33" w:type="dxa"/>
          <w:jc w:val="center"/>
        </w:trPr>
        <w:tc>
          <w:tcPr>
            <w:tcW w:w="4740" w:type="dxa"/>
            <w:gridSpan w:val="3"/>
          </w:tcPr>
          <w:p w14:paraId="5A197CD8" w14:textId="77777777" w:rsidR="007E320B" w:rsidRPr="00E529FA" w:rsidRDefault="007E320B" w:rsidP="001D667C">
            <w:pPr>
              <w:pStyle w:val="TAL"/>
            </w:pPr>
            <w:r w:rsidRPr="00E529FA">
              <w:rPr>
                <w:szCs w:val="18"/>
              </w:rPr>
              <w:t>Application Specific Data</w:t>
            </w:r>
          </w:p>
        </w:tc>
        <w:tc>
          <w:tcPr>
            <w:tcW w:w="925" w:type="dxa"/>
            <w:gridSpan w:val="2"/>
          </w:tcPr>
          <w:p w14:paraId="1ED76162" w14:textId="77777777" w:rsidR="007E320B" w:rsidRPr="00E529FA" w:rsidRDefault="007E320B" w:rsidP="001D667C">
            <w:pPr>
              <w:pStyle w:val="TAC"/>
              <w:rPr>
                <w:lang w:eastAsia="zh-CN"/>
              </w:rPr>
            </w:pPr>
            <w:r w:rsidRPr="00E529FA">
              <w:rPr>
                <w:rFonts w:hint="eastAsia"/>
                <w:lang w:eastAsia="zh-CN"/>
              </w:rPr>
              <w:t>-</w:t>
            </w:r>
          </w:p>
        </w:tc>
        <w:tc>
          <w:tcPr>
            <w:tcW w:w="1457" w:type="dxa"/>
            <w:gridSpan w:val="3"/>
          </w:tcPr>
          <w:p w14:paraId="47BFAA31" w14:textId="77777777" w:rsidR="007E320B" w:rsidRPr="00E529FA" w:rsidRDefault="007E320B" w:rsidP="001D667C">
            <w:pPr>
              <w:pStyle w:val="TAC"/>
              <w:rPr>
                <w:lang w:eastAsia="zh-CN"/>
              </w:rPr>
            </w:pPr>
            <w:r w:rsidRPr="00E529FA">
              <w:rPr>
                <w:lang w:eastAsia="zh-CN"/>
              </w:rPr>
              <w:t>IUTE</w:t>
            </w:r>
          </w:p>
        </w:tc>
      </w:tr>
      <w:tr w:rsidR="007E320B" w:rsidRPr="00E529FA" w14:paraId="12D71FE5" w14:textId="77777777" w:rsidTr="001D667C">
        <w:trPr>
          <w:gridAfter w:val="1"/>
          <w:wAfter w:w="33" w:type="dxa"/>
          <w:jc w:val="center"/>
        </w:trPr>
        <w:tc>
          <w:tcPr>
            <w:tcW w:w="4740" w:type="dxa"/>
            <w:gridSpan w:val="3"/>
          </w:tcPr>
          <w:p w14:paraId="1E85D7D2" w14:textId="77777777" w:rsidR="007E320B" w:rsidRPr="00E529FA" w:rsidRDefault="007E320B" w:rsidP="001D667C">
            <w:pPr>
              <w:pStyle w:val="TAL"/>
            </w:pPr>
            <w:proofErr w:type="spellStart"/>
            <w:r w:rsidRPr="00E529FA">
              <w:rPr>
                <w:szCs w:val="18"/>
              </w:rPr>
              <w:t>ProSe</w:t>
            </w:r>
            <w:proofErr w:type="spellEnd"/>
            <w:r w:rsidRPr="00E529FA">
              <w:rPr>
                <w:szCs w:val="18"/>
              </w:rPr>
              <w:t xml:space="preserve"> functionality</w:t>
            </w:r>
          </w:p>
        </w:tc>
        <w:tc>
          <w:tcPr>
            <w:tcW w:w="925" w:type="dxa"/>
            <w:gridSpan w:val="2"/>
          </w:tcPr>
          <w:p w14:paraId="0FB5475E" w14:textId="77777777" w:rsidR="007E320B" w:rsidRPr="00E529FA" w:rsidRDefault="007E320B" w:rsidP="001D667C">
            <w:pPr>
              <w:pStyle w:val="TAC"/>
            </w:pPr>
            <w:r w:rsidRPr="00E529FA">
              <w:rPr>
                <w:rFonts w:hint="eastAsia"/>
                <w:lang w:eastAsia="zh-CN"/>
              </w:rPr>
              <w:t>---E</w:t>
            </w:r>
          </w:p>
        </w:tc>
        <w:tc>
          <w:tcPr>
            <w:tcW w:w="1457" w:type="dxa"/>
            <w:gridSpan w:val="3"/>
          </w:tcPr>
          <w:p w14:paraId="387F9DD7" w14:textId="77777777" w:rsidR="007E320B" w:rsidRPr="00E529FA" w:rsidRDefault="007E320B" w:rsidP="001D667C">
            <w:pPr>
              <w:pStyle w:val="TAC"/>
              <w:rPr>
                <w:lang w:eastAsia="zh-CN"/>
              </w:rPr>
            </w:pPr>
            <w:r w:rsidRPr="00E529FA">
              <w:rPr>
                <w:lang w:eastAsia="zh-CN"/>
              </w:rPr>
              <w:t>IUTE</w:t>
            </w:r>
          </w:p>
        </w:tc>
      </w:tr>
      <w:tr w:rsidR="007E320B" w:rsidRPr="00E529FA" w14:paraId="4A80329F" w14:textId="77777777" w:rsidTr="001D667C">
        <w:trPr>
          <w:gridAfter w:val="1"/>
          <w:wAfter w:w="33" w:type="dxa"/>
          <w:jc w:val="center"/>
        </w:trPr>
        <w:tc>
          <w:tcPr>
            <w:tcW w:w="4740" w:type="dxa"/>
            <w:gridSpan w:val="3"/>
          </w:tcPr>
          <w:p w14:paraId="61EF3F0C" w14:textId="77777777" w:rsidR="007E320B" w:rsidRPr="00E529FA" w:rsidRDefault="007E320B" w:rsidP="001D667C">
            <w:pPr>
              <w:pStyle w:val="TAL"/>
            </w:pPr>
            <w:proofErr w:type="spellStart"/>
            <w:r w:rsidRPr="00E529FA">
              <w:rPr>
                <w:szCs w:val="18"/>
              </w:rPr>
              <w:t>ProSe</w:t>
            </w:r>
            <w:proofErr w:type="spellEnd"/>
            <w:r w:rsidRPr="00E529FA">
              <w:rPr>
                <w:szCs w:val="18"/>
                <w:lang w:eastAsia="zh-CN"/>
              </w:rPr>
              <w:t xml:space="preserve"> Event Type</w:t>
            </w:r>
          </w:p>
        </w:tc>
        <w:tc>
          <w:tcPr>
            <w:tcW w:w="925" w:type="dxa"/>
            <w:gridSpan w:val="2"/>
          </w:tcPr>
          <w:p w14:paraId="3252ABAB" w14:textId="77777777" w:rsidR="007E320B" w:rsidRPr="00E529FA" w:rsidRDefault="007E320B" w:rsidP="001D667C">
            <w:pPr>
              <w:pStyle w:val="TAC"/>
            </w:pPr>
            <w:r w:rsidRPr="00E529FA">
              <w:rPr>
                <w:rFonts w:hint="eastAsia"/>
                <w:lang w:eastAsia="zh-CN"/>
              </w:rPr>
              <w:t>---E</w:t>
            </w:r>
          </w:p>
        </w:tc>
        <w:tc>
          <w:tcPr>
            <w:tcW w:w="1457" w:type="dxa"/>
            <w:gridSpan w:val="3"/>
          </w:tcPr>
          <w:p w14:paraId="28907FB6" w14:textId="77777777" w:rsidR="007E320B" w:rsidRPr="00E529FA" w:rsidRDefault="007E320B" w:rsidP="001D667C">
            <w:pPr>
              <w:pStyle w:val="TAC"/>
              <w:rPr>
                <w:lang w:eastAsia="zh-CN"/>
              </w:rPr>
            </w:pPr>
            <w:r w:rsidRPr="00E529FA">
              <w:rPr>
                <w:rFonts w:hint="eastAsia"/>
                <w:lang w:eastAsia="zh-CN"/>
              </w:rPr>
              <w:t>-</w:t>
            </w:r>
          </w:p>
        </w:tc>
      </w:tr>
      <w:tr w:rsidR="007E320B" w:rsidRPr="00E529FA" w14:paraId="3A242547" w14:textId="77777777" w:rsidTr="001D667C">
        <w:trPr>
          <w:gridAfter w:val="1"/>
          <w:wAfter w:w="33" w:type="dxa"/>
          <w:jc w:val="center"/>
        </w:trPr>
        <w:tc>
          <w:tcPr>
            <w:tcW w:w="4740" w:type="dxa"/>
            <w:gridSpan w:val="3"/>
          </w:tcPr>
          <w:p w14:paraId="3322DEDF" w14:textId="77777777" w:rsidR="007E320B" w:rsidRPr="00E529FA" w:rsidRDefault="007E320B" w:rsidP="001D667C">
            <w:pPr>
              <w:pStyle w:val="TAL"/>
            </w:pPr>
            <w:r w:rsidRPr="00E529FA">
              <w:rPr>
                <w:szCs w:val="18"/>
              </w:rPr>
              <w:t>Direct Discovery</w:t>
            </w:r>
            <w:r w:rsidRPr="00E529FA">
              <w:rPr>
                <w:szCs w:val="18"/>
                <w:lang w:eastAsia="zh-CN"/>
              </w:rPr>
              <w:t xml:space="preserve"> Model</w:t>
            </w:r>
          </w:p>
        </w:tc>
        <w:tc>
          <w:tcPr>
            <w:tcW w:w="925" w:type="dxa"/>
            <w:gridSpan w:val="2"/>
          </w:tcPr>
          <w:p w14:paraId="5BCCD412" w14:textId="77777777" w:rsidR="007E320B" w:rsidRPr="00E529FA" w:rsidRDefault="007E320B" w:rsidP="001D667C">
            <w:pPr>
              <w:pStyle w:val="TAC"/>
            </w:pPr>
            <w:r w:rsidRPr="00E529FA">
              <w:rPr>
                <w:rFonts w:hint="eastAsia"/>
                <w:lang w:eastAsia="zh-CN"/>
              </w:rPr>
              <w:t>---E</w:t>
            </w:r>
          </w:p>
        </w:tc>
        <w:tc>
          <w:tcPr>
            <w:tcW w:w="1457" w:type="dxa"/>
            <w:gridSpan w:val="3"/>
          </w:tcPr>
          <w:p w14:paraId="5BF0A62E" w14:textId="77777777" w:rsidR="007E320B" w:rsidRPr="00E529FA" w:rsidRDefault="007E320B" w:rsidP="001D667C">
            <w:pPr>
              <w:pStyle w:val="TAC"/>
              <w:rPr>
                <w:lang w:eastAsia="zh-CN"/>
              </w:rPr>
            </w:pPr>
          </w:p>
        </w:tc>
      </w:tr>
      <w:tr w:rsidR="007E320B" w:rsidRPr="00E529FA" w14:paraId="3444E895" w14:textId="77777777" w:rsidTr="001D667C">
        <w:trPr>
          <w:gridAfter w:val="1"/>
          <w:wAfter w:w="33" w:type="dxa"/>
          <w:jc w:val="center"/>
        </w:trPr>
        <w:tc>
          <w:tcPr>
            <w:tcW w:w="4740" w:type="dxa"/>
            <w:gridSpan w:val="3"/>
          </w:tcPr>
          <w:p w14:paraId="17B6E438" w14:textId="77777777" w:rsidR="007E320B" w:rsidRPr="00E529FA" w:rsidRDefault="007E320B" w:rsidP="001D667C">
            <w:pPr>
              <w:pStyle w:val="TAL"/>
            </w:pPr>
            <w:r w:rsidRPr="00E529FA">
              <w:rPr>
                <w:szCs w:val="18"/>
                <w:lang w:eastAsia="zh-CN"/>
              </w:rPr>
              <w:t>V</w:t>
            </w:r>
            <w:r w:rsidRPr="00E529FA">
              <w:rPr>
                <w:szCs w:val="18"/>
              </w:rPr>
              <w:t xml:space="preserve">alidity </w:t>
            </w:r>
            <w:r w:rsidRPr="00E529FA">
              <w:rPr>
                <w:szCs w:val="18"/>
                <w:lang w:eastAsia="zh-CN"/>
              </w:rPr>
              <w:t>P</w:t>
            </w:r>
            <w:r w:rsidRPr="00E529FA">
              <w:rPr>
                <w:szCs w:val="18"/>
              </w:rPr>
              <w:t>eriod</w:t>
            </w:r>
          </w:p>
        </w:tc>
        <w:tc>
          <w:tcPr>
            <w:tcW w:w="925" w:type="dxa"/>
            <w:gridSpan w:val="2"/>
          </w:tcPr>
          <w:p w14:paraId="5E5E0080" w14:textId="77777777" w:rsidR="007E320B" w:rsidRPr="00E529FA" w:rsidRDefault="007E320B" w:rsidP="001D667C">
            <w:pPr>
              <w:pStyle w:val="TAC"/>
            </w:pPr>
            <w:r w:rsidRPr="00E529FA">
              <w:rPr>
                <w:rFonts w:hint="eastAsia"/>
                <w:lang w:eastAsia="zh-CN"/>
              </w:rPr>
              <w:t>---E</w:t>
            </w:r>
          </w:p>
        </w:tc>
        <w:tc>
          <w:tcPr>
            <w:tcW w:w="1457" w:type="dxa"/>
            <w:gridSpan w:val="3"/>
          </w:tcPr>
          <w:p w14:paraId="57460544" w14:textId="77777777" w:rsidR="007E320B" w:rsidRPr="00E529FA" w:rsidRDefault="007E320B" w:rsidP="001D667C">
            <w:pPr>
              <w:pStyle w:val="TAC"/>
              <w:rPr>
                <w:lang w:eastAsia="zh-CN"/>
              </w:rPr>
            </w:pPr>
          </w:p>
        </w:tc>
      </w:tr>
      <w:tr w:rsidR="007E320B" w:rsidRPr="00E529FA" w14:paraId="4112DA62" w14:textId="77777777" w:rsidTr="001D667C">
        <w:trPr>
          <w:gridAfter w:val="1"/>
          <w:wAfter w:w="33" w:type="dxa"/>
          <w:jc w:val="center"/>
        </w:trPr>
        <w:tc>
          <w:tcPr>
            <w:tcW w:w="4740" w:type="dxa"/>
            <w:gridSpan w:val="3"/>
          </w:tcPr>
          <w:p w14:paraId="529B5EAA" w14:textId="77777777" w:rsidR="007E320B" w:rsidRPr="00E529FA" w:rsidRDefault="007E320B" w:rsidP="001D667C">
            <w:pPr>
              <w:pStyle w:val="TAL"/>
            </w:pPr>
            <w:r w:rsidRPr="00E529FA">
              <w:rPr>
                <w:szCs w:val="18"/>
                <w:lang w:eastAsia="zh-CN"/>
              </w:rPr>
              <w:t>R</w:t>
            </w:r>
            <w:r w:rsidRPr="00E529FA">
              <w:rPr>
                <w:szCs w:val="18"/>
              </w:rPr>
              <w:t>ole of UE</w:t>
            </w:r>
          </w:p>
        </w:tc>
        <w:tc>
          <w:tcPr>
            <w:tcW w:w="925" w:type="dxa"/>
            <w:gridSpan w:val="2"/>
          </w:tcPr>
          <w:p w14:paraId="2D8B84FD" w14:textId="77777777" w:rsidR="007E320B" w:rsidRPr="00E529FA" w:rsidRDefault="007E320B" w:rsidP="001D667C">
            <w:pPr>
              <w:pStyle w:val="TAC"/>
            </w:pPr>
            <w:r w:rsidRPr="00E529FA">
              <w:rPr>
                <w:rFonts w:hint="eastAsia"/>
                <w:lang w:eastAsia="zh-CN"/>
              </w:rPr>
              <w:t>---E</w:t>
            </w:r>
          </w:p>
        </w:tc>
        <w:tc>
          <w:tcPr>
            <w:tcW w:w="1457" w:type="dxa"/>
            <w:gridSpan w:val="3"/>
          </w:tcPr>
          <w:p w14:paraId="5C79A098" w14:textId="77777777" w:rsidR="007E320B" w:rsidRPr="00E529FA" w:rsidRDefault="007E320B" w:rsidP="001D667C">
            <w:pPr>
              <w:pStyle w:val="TAC"/>
              <w:rPr>
                <w:lang w:eastAsia="zh-CN"/>
              </w:rPr>
            </w:pPr>
          </w:p>
        </w:tc>
      </w:tr>
      <w:tr w:rsidR="007E320B" w:rsidRPr="00E529FA" w14:paraId="1E0D4FAB" w14:textId="77777777" w:rsidTr="001D667C">
        <w:trPr>
          <w:gridAfter w:val="1"/>
          <w:wAfter w:w="33" w:type="dxa"/>
          <w:jc w:val="center"/>
        </w:trPr>
        <w:tc>
          <w:tcPr>
            <w:tcW w:w="4740" w:type="dxa"/>
            <w:gridSpan w:val="3"/>
          </w:tcPr>
          <w:p w14:paraId="0B50C26A" w14:textId="77777777" w:rsidR="007E320B" w:rsidRPr="00E529FA" w:rsidRDefault="007E320B" w:rsidP="001D667C">
            <w:pPr>
              <w:pStyle w:val="TAL"/>
            </w:pPr>
            <w:proofErr w:type="spellStart"/>
            <w:r w:rsidRPr="00E529FA">
              <w:rPr>
                <w:szCs w:val="18"/>
                <w:lang w:eastAsia="zh-CN" w:bidi="ar-IQ"/>
              </w:rPr>
              <w:t>ProSe</w:t>
            </w:r>
            <w:proofErr w:type="spellEnd"/>
            <w:r w:rsidRPr="00E529FA">
              <w:rPr>
                <w:szCs w:val="18"/>
                <w:lang w:eastAsia="zh-CN" w:bidi="ar-IQ"/>
              </w:rPr>
              <w:t xml:space="preserve"> Request</w:t>
            </w:r>
            <w:r w:rsidRPr="00E529FA">
              <w:rPr>
                <w:szCs w:val="18"/>
                <w:lang w:eastAsia="zh-CN"/>
              </w:rPr>
              <w:t xml:space="preserve"> T</w:t>
            </w:r>
            <w:r w:rsidRPr="00E529FA">
              <w:rPr>
                <w:szCs w:val="18"/>
              </w:rPr>
              <w:t>imestamp</w:t>
            </w:r>
          </w:p>
        </w:tc>
        <w:tc>
          <w:tcPr>
            <w:tcW w:w="925" w:type="dxa"/>
            <w:gridSpan w:val="2"/>
          </w:tcPr>
          <w:p w14:paraId="343F03B2" w14:textId="77777777" w:rsidR="007E320B" w:rsidRPr="00E529FA" w:rsidRDefault="007E320B" w:rsidP="001D667C">
            <w:pPr>
              <w:pStyle w:val="TAC"/>
            </w:pPr>
            <w:r w:rsidRPr="00E529FA">
              <w:rPr>
                <w:rFonts w:hint="eastAsia"/>
                <w:lang w:eastAsia="zh-CN"/>
              </w:rPr>
              <w:t>---E</w:t>
            </w:r>
          </w:p>
        </w:tc>
        <w:tc>
          <w:tcPr>
            <w:tcW w:w="1457" w:type="dxa"/>
            <w:gridSpan w:val="3"/>
          </w:tcPr>
          <w:p w14:paraId="707D9D6D" w14:textId="77777777" w:rsidR="007E320B" w:rsidRPr="00E529FA" w:rsidRDefault="007E320B" w:rsidP="001D667C">
            <w:pPr>
              <w:pStyle w:val="TAC"/>
              <w:rPr>
                <w:lang w:eastAsia="zh-CN"/>
              </w:rPr>
            </w:pPr>
          </w:p>
        </w:tc>
      </w:tr>
      <w:tr w:rsidR="007E320B" w:rsidRPr="00E529FA" w14:paraId="4AE58EBA" w14:textId="77777777" w:rsidTr="001D667C">
        <w:trPr>
          <w:gridAfter w:val="1"/>
          <w:wAfter w:w="33" w:type="dxa"/>
          <w:jc w:val="center"/>
        </w:trPr>
        <w:tc>
          <w:tcPr>
            <w:tcW w:w="4740" w:type="dxa"/>
            <w:gridSpan w:val="3"/>
          </w:tcPr>
          <w:p w14:paraId="7FB60A57" w14:textId="77777777" w:rsidR="007E320B" w:rsidRPr="00E529FA" w:rsidRDefault="007E320B" w:rsidP="001D667C">
            <w:pPr>
              <w:pStyle w:val="TAL"/>
            </w:pPr>
            <w:r w:rsidRPr="00E529FA">
              <w:rPr>
                <w:szCs w:val="18"/>
                <w:lang w:eastAsia="zh-CN"/>
              </w:rPr>
              <w:t>PC3 P</w:t>
            </w:r>
            <w:r w:rsidRPr="00E529FA">
              <w:rPr>
                <w:szCs w:val="18"/>
              </w:rPr>
              <w:t>rotocol</w:t>
            </w:r>
            <w:r w:rsidRPr="00E529FA">
              <w:rPr>
                <w:szCs w:val="18"/>
                <w:lang w:eastAsia="zh-CN"/>
              </w:rPr>
              <w:t xml:space="preserve"> C</w:t>
            </w:r>
            <w:r w:rsidRPr="00E529FA">
              <w:rPr>
                <w:szCs w:val="18"/>
              </w:rPr>
              <w:t>ause</w:t>
            </w:r>
          </w:p>
        </w:tc>
        <w:tc>
          <w:tcPr>
            <w:tcW w:w="925" w:type="dxa"/>
            <w:gridSpan w:val="2"/>
          </w:tcPr>
          <w:p w14:paraId="05B7A6CB" w14:textId="77777777" w:rsidR="007E320B" w:rsidRPr="00E529FA" w:rsidRDefault="007E320B" w:rsidP="001D667C">
            <w:pPr>
              <w:pStyle w:val="TAC"/>
            </w:pPr>
            <w:r w:rsidRPr="00E529FA">
              <w:rPr>
                <w:rFonts w:hint="eastAsia"/>
                <w:lang w:eastAsia="zh-CN"/>
              </w:rPr>
              <w:t>---E</w:t>
            </w:r>
          </w:p>
        </w:tc>
        <w:tc>
          <w:tcPr>
            <w:tcW w:w="1457" w:type="dxa"/>
            <w:gridSpan w:val="3"/>
          </w:tcPr>
          <w:p w14:paraId="71865E88" w14:textId="77777777" w:rsidR="007E320B" w:rsidRPr="00E529FA" w:rsidRDefault="007E320B" w:rsidP="001D667C">
            <w:pPr>
              <w:pStyle w:val="TAC"/>
              <w:rPr>
                <w:lang w:eastAsia="zh-CN"/>
              </w:rPr>
            </w:pPr>
          </w:p>
        </w:tc>
      </w:tr>
      <w:tr w:rsidR="007E320B" w:rsidRPr="00E529FA" w14:paraId="7D105584" w14:textId="77777777" w:rsidTr="001D667C">
        <w:trPr>
          <w:gridAfter w:val="1"/>
          <w:wAfter w:w="33" w:type="dxa"/>
          <w:jc w:val="center"/>
        </w:trPr>
        <w:tc>
          <w:tcPr>
            <w:tcW w:w="4740" w:type="dxa"/>
            <w:gridSpan w:val="3"/>
          </w:tcPr>
          <w:p w14:paraId="63A15135" w14:textId="77777777" w:rsidR="007E320B" w:rsidRPr="00E529FA" w:rsidRDefault="007E320B" w:rsidP="001D667C">
            <w:pPr>
              <w:pStyle w:val="TAL"/>
            </w:pPr>
            <w:r w:rsidRPr="00E529FA">
              <w:rPr>
                <w:szCs w:val="18"/>
                <w:lang w:eastAsia="zh-CN"/>
              </w:rPr>
              <w:t>Monitoring UE Identifier</w:t>
            </w:r>
          </w:p>
        </w:tc>
        <w:tc>
          <w:tcPr>
            <w:tcW w:w="925" w:type="dxa"/>
            <w:gridSpan w:val="2"/>
          </w:tcPr>
          <w:p w14:paraId="3EB53DB7" w14:textId="77777777" w:rsidR="007E320B" w:rsidRPr="00E529FA" w:rsidRDefault="007E320B" w:rsidP="001D667C">
            <w:pPr>
              <w:pStyle w:val="TAC"/>
            </w:pPr>
            <w:r w:rsidRPr="00E529FA">
              <w:rPr>
                <w:rFonts w:hint="eastAsia"/>
                <w:lang w:eastAsia="zh-CN"/>
              </w:rPr>
              <w:t>---E</w:t>
            </w:r>
          </w:p>
        </w:tc>
        <w:tc>
          <w:tcPr>
            <w:tcW w:w="1457" w:type="dxa"/>
            <w:gridSpan w:val="3"/>
          </w:tcPr>
          <w:p w14:paraId="4A0D58B1" w14:textId="77777777" w:rsidR="007E320B" w:rsidRPr="00E529FA" w:rsidRDefault="007E320B" w:rsidP="001D667C">
            <w:pPr>
              <w:pStyle w:val="TAC"/>
              <w:rPr>
                <w:lang w:eastAsia="zh-CN"/>
              </w:rPr>
            </w:pPr>
          </w:p>
        </w:tc>
      </w:tr>
      <w:tr w:rsidR="007E320B" w:rsidRPr="00E529FA" w14:paraId="4AEE9802" w14:textId="77777777" w:rsidTr="001D667C">
        <w:trPr>
          <w:gridAfter w:val="1"/>
          <w:wAfter w:w="33" w:type="dxa"/>
          <w:jc w:val="center"/>
        </w:trPr>
        <w:tc>
          <w:tcPr>
            <w:tcW w:w="4740" w:type="dxa"/>
            <w:gridSpan w:val="3"/>
          </w:tcPr>
          <w:p w14:paraId="76AD9346" w14:textId="77777777" w:rsidR="007E320B" w:rsidRPr="00E529FA" w:rsidRDefault="007E320B" w:rsidP="001D667C">
            <w:pPr>
              <w:pStyle w:val="TAL"/>
            </w:pPr>
            <w:r w:rsidRPr="00E529FA">
              <w:rPr>
                <w:szCs w:val="18"/>
                <w:lang w:eastAsia="zh-CN"/>
              </w:rPr>
              <w:t>Requested</w:t>
            </w:r>
            <w:r w:rsidRPr="00E529FA">
              <w:rPr>
                <w:szCs w:val="18"/>
              </w:rPr>
              <w:t xml:space="preserve"> Application Layer User ID</w:t>
            </w:r>
          </w:p>
        </w:tc>
        <w:tc>
          <w:tcPr>
            <w:tcW w:w="925" w:type="dxa"/>
            <w:gridSpan w:val="2"/>
          </w:tcPr>
          <w:p w14:paraId="7BF7DB0A" w14:textId="77777777" w:rsidR="007E320B" w:rsidRPr="00E529FA" w:rsidRDefault="007E320B" w:rsidP="001D667C">
            <w:pPr>
              <w:pStyle w:val="TAC"/>
            </w:pPr>
            <w:r w:rsidRPr="00E529FA">
              <w:rPr>
                <w:rFonts w:hint="eastAsia"/>
                <w:lang w:eastAsia="zh-CN"/>
              </w:rPr>
              <w:t>---E</w:t>
            </w:r>
          </w:p>
        </w:tc>
        <w:tc>
          <w:tcPr>
            <w:tcW w:w="1457" w:type="dxa"/>
            <w:gridSpan w:val="3"/>
          </w:tcPr>
          <w:p w14:paraId="6E9AFD26" w14:textId="77777777" w:rsidR="007E320B" w:rsidRPr="00E529FA" w:rsidRDefault="007E320B" w:rsidP="001D667C">
            <w:pPr>
              <w:pStyle w:val="TAC"/>
              <w:rPr>
                <w:lang w:eastAsia="zh-CN"/>
              </w:rPr>
            </w:pPr>
          </w:p>
        </w:tc>
      </w:tr>
      <w:tr w:rsidR="007E320B" w:rsidRPr="00E529FA" w14:paraId="58E952C6" w14:textId="77777777" w:rsidTr="001D667C">
        <w:trPr>
          <w:gridAfter w:val="1"/>
          <w:wAfter w:w="33" w:type="dxa"/>
          <w:jc w:val="center"/>
        </w:trPr>
        <w:tc>
          <w:tcPr>
            <w:tcW w:w="4740" w:type="dxa"/>
            <w:gridSpan w:val="3"/>
          </w:tcPr>
          <w:p w14:paraId="3E4A72A6" w14:textId="77777777" w:rsidR="007E320B" w:rsidRPr="00E529FA" w:rsidRDefault="007E320B" w:rsidP="001D667C">
            <w:pPr>
              <w:pStyle w:val="TAL"/>
            </w:pPr>
            <w:r w:rsidRPr="00E529FA">
              <w:rPr>
                <w:szCs w:val="18"/>
                <w:lang w:eastAsia="zh-CN"/>
              </w:rPr>
              <w:t>Requested</w:t>
            </w:r>
            <w:r w:rsidRPr="00E529FA">
              <w:rPr>
                <w:szCs w:val="18"/>
              </w:rPr>
              <w:t xml:space="preserve"> </w:t>
            </w:r>
            <w:r w:rsidRPr="00E529FA">
              <w:rPr>
                <w:szCs w:val="18"/>
                <w:lang w:bidi="ar-IQ"/>
              </w:rPr>
              <w:t>PLMN Identifier</w:t>
            </w:r>
          </w:p>
        </w:tc>
        <w:tc>
          <w:tcPr>
            <w:tcW w:w="925" w:type="dxa"/>
            <w:gridSpan w:val="2"/>
          </w:tcPr>
          <w:p w14:paraId="491D0FB0" w14:textId="77777777" w:rsidR="007E320B" w:rsidRPr="00E529FA" w:rsidRDefault="007E320B" w:rsidP="001D667C">
            <w:pPr>
              <w:pStyle w:val="TAC"/>
            </w:pPr>
            <w:r w:rsidRPr="00E529FA">
              <w:rPr>
                <w:rFonts w:hint="eastAsia"/>
                <w:lang w:eastAsia="zh-CN"/>
              </w:rPr>
              <w:t>---E</w:t>
            </w:r>
          </w:p>
        </w:tc>
        <w:tc>
          <w:tcPr>
            <w:tcW w:w="1457" w:type="dxa"/>
            <w:gridSpan w:val="3"/>
          </w:tcPr>
          <w:p w14:paraId="7AEFB46A" w14:textId="77777777" w:rsidR="007E320B" w:rsidRPr="00E529FA" w:rsidRDefault="007E320B" w:rsidP="001D667C">
            <w:pPr>
              <w:pStyle w:val="TAC"/>
              <w:rPr>
                <w:lang w:eastAsia="zh-CN"/>
              </w:rPr>
            </w:pPr>
          </w:p>
        </w:tc>
      </w:tr>
      <w:tr w:rsidR="007E320B" w:rsidRPr="00E529FA" w14:paraId="7F21B5B0" w14:textId="77777777" w:rsidTr="001D667C">
        <w:trPr>
          <w:gridAfter w:val="1"/>
          <w:wAfter w:w="33" w:type="dxa"/>
          <w:jc w:val="center"/>
        </w:trPr>
        <w:tc>
          <w:tcPr>
            <w:tcW w:w="4740" w:type="dxa"/>
            <w:gridSpan w:val="3"/>
          </w:tcPr>
          <w:p w14:paraId="0A1950F9" w14:textId="77777777" w:rsidR="007E320B" w:rsidRPr="00E529FA" w:rsidRDefault="007E320B" w:rsidP="001D667C">
            <w:pPr>
              <w:pStyle w:val="TAL"/>
            </w:pPr>
            <w:r w:rsidRPr="00E529FA">
              <w:rPr>
                <w:szCs w:val="18"/>
                <w:lang w:eastAsia="zh-CN"/>
              </w:rPr>
              <w:t>Time Window</w:t>
            </w:r>
          </w:p>
        </w:tc>
        <w:tc>
          <w:tcPr>
            <w:tcW w:w="925" w:type="dxa"/>
            <w:gridSpan w:val="2"/>
          </w:tcPr>
          <w:p w14:paraId="0844082C" w14:textId="77777777" w:rsidR="007E320B" w:rsidRPr="00E529FA" w:rsidRDefault="007E320B" w:rsidP="001D667C">
            <w:pPr>
              <w:pStyle w:val="TAC"/>
            </w:pPr>
            <w:r w:rsidRPr="00E529FA">
              <w:rPr>
                <w:rFonts w:hint="eastAsia"/>
                <w:lang w:eastAsia="zh-CN"/>
              </w:rPr>
              <w:t>---E</w:t>
            </w:r>
          </w:p>
        </w:tc>
        <w:tc>
          <w:tcPr>
            <w:tcW w:w="1457" w:type="dxa"/>
            <w:gridSpan w:val="3"/>
          </w:tcPr>
          <w:p w14:paraId="34FA3DCD" w14:textId="77777777" w:rsidR="007E320B" w:rsidRPr="00E529FA" w:rsidRDefault="007E320B" w:rsidP="001D667C">
            <w:pPr>
              <w:pStyle w:val="TAC"/>
              <w:rPr>
                <w:lang w:eastAsia="zh-CN"/>
              </w:rPr>
            </w:pPr>
          </w:p>
        </w:tc>
      </w:tr>
      <w:tr w:rsidR="007E320B" w:rsidRPr="00E529FA" w14:paraId="0C62BC3B" w14:textId="77777777" w:rsidTr="001D667C">
        <w:trPr>
          <w:gridAfter w:val="1"/>
          <w:wAfter w:w="33" w:type="dxa"/>
          <w:jc w:val="center"/>
        </w:trPr>
        <w:tc>
          <w:tcPr>
            <w:tcW w:w="4740" w:type="dxa"/>
            <w:gridSpan w:val="3"/>
          </w:tcPr>
          <w:p w14:paraId="4B44276F" w14:textId="77777777" w:rsidR="007E320B" w:rsidRPr="00E529FA" w:rsidRDefault="007E320B" w:rsidP="001D667C">
            <w:pPr>
              <w:pStyle w:val="TAL"/>
            </w:pPr>
            <w:r w:rsidRPr="00E529FA">
              <w:rPr>
                <w:szCs w:val="18"/>
                <w:lang w:eastAsia="zh-CN"/>
              </w:rPr>
              <w:t>Range Class</w:t>
            </w:r>
          </w:p>
        </w:tc>
        <w:tc>
          <w:tcPr>
            <w:tcW w:w="925" w:type="dxa"/>
            <w:gridSpan w:val="2"/>
          </w:tcPr>
          <w:p w14:paraId="10A9A8F7" w14:textId="77777777" w:rsidR="007E320B" w:rsidRPr="00E529FA" w:rsidRDefault="007E320B" w:rsidP="001D667C">
            <w:pPr>
              <w:pStyle w:val="TAC"/>
            </w:pPr>
            <w:r w:rsidRPr="00E529FA">
              <w:rPr>
                <w:rFonts w:hint="eastAsia"/>
                <w:lang w:eastAsia="zh-CN"/>
              </w:rPr>
              <w:t>---E</w:t>
            </w:r>
          </w:p>
        </w:tc>
        <w:tc>
          <w:tcPr>
            <w:tcW w:w="1457" w:type="dxa"/>
            <w:gridSpan w:val="3"/>
          </w:tcPr>
          <w:p w14:paraId="57C3C4D3" w14:textId="77777777" w:rsidR="007E320B" w:rsidRPr="00E529FA" w:rsidRDefault="007E320B" w:rsidP="001D667C">
            <w:pPr>
              <w:pStyle w:val="TAC"/>
              <w:rPr>
                <w:lang w:eastAsia="zh-CN"/>
              </w:rPr>
            </w:pPr>
          </w:p>
        </w:tc>
      </w:tr>
      <w:tr w:rsidR="007E320B" w:rsidRPr="00E529FA" w14:paraId="7EFA7F0D" w14:textId="77777777" w:rsidTr="001D667C">
        <w:trPr>
          <w:gridAfter w:val="1"/>
          <w:wAfter w:w="33" w:type="dxa"/>
          <w:jc w:val="center"/>
        </w:trPr>
        <w:tc>
          <w:tcPr>
            <w:tcW w:w="4740" w:type="dxa"/>
            <w:gridSpan w:val="3"/>
          </w:tcPr>
          <w:p w14:paraId="42DBD449" w14:textId="77777777" w:rsidR="007E320B" w:rsidRPr="00E529FA" w:rsidRDefault="007E320B" w:rsidP="001D667C">
            <w:pPr>
              <w:pStyle w:val="TAL"/>
            </w:pPr>
            <w:r w:rsidRPr="00E529FA">
              <w:rPr>
                <w:szCs w:val="18"/>
                <w:lang w:eastAsia="zh-CN"/>
              </w:rPr>
              <w:t>Proximity Alert Indication</w:t>
            </w:r>
          </w:p>
        </w:tc>
        <w:tc>
          <w:tcPr>
            <w:tcW w:w="925" w:type="dxa"/>
            <w:gridSpan w:val="2"/>
          </w:tcPr>
          <w:p w14:paraId="066BDED9" w14:textId="77777777" w:rsidR="007E320B" w:rsidRPr="00E529FA" w:rsidRDefault="007E320B" w:rsidP="001D667C">
            <w:pPr>
              <w:pStyle w:val="TAC"/>
            </w:pPr>
            <w:r w:rsidRPr="00E529FA">
              <w:rPr>
                <w:rFonts w:hint="eastAsia"/>
                <w:lang w:eastAsia="zh-CN"/>
              </w:rPr>
              <w:t>---E</w:t>
            </w:r>
          </w:p>
        </w:tc>
        <w:tc>
          <w:tcPr>
            <w:tcW w:w="1457" w:type="dxa"/>
            <w:gridSpan w:val="3"/>
          </w:tcPr>
          <w:p w14:paraId="7350D4A4" w14:textId="77777777" w:rsidR="007E320B" w:rsidRPr="00E529FA" w:rsidRDefault="007E320B" w:rsidP="001D667C">
            <w:pPr>
              <w:pStyle w:val="TAC"/>
              <w:rPr>
                <w:lang w:eastAsia="zh-CN"/>
              </w:rPr>
            </w:pPr>
          </w:p>
        </w:tc>
      </w:tr>
      <w:tr w:rsidR="007E320B" w:rsidRPr="00E529FA" w14:paraId="213BAB2D" w14:textId="77777777" w:rsidTr="001D667C">
        <w:trPr>
          <w:gridAfter w:val="1"/>
          <w:wAfter w:w="33" w:type="dxa"/>
          <w:jc w:val="center"/>
        </w:trPr>
        <w:tc>
          <w:tcPr>
            <w:tcW w:w="4740" w:type="dxa"/>
            <w:gridSpan w:val="3"/>
          </w:tcPr>
          <w:p w14:paraId="6AE91014" w14:textId="77777777" w:rsidR="007E320B" w:rsidRPr="00E529FA" w:rsidRDefault="007E320B" w:rsidP="001D667C">
            <w:pPr>
              <w:pStyle w:val="TAL"/>
            </w:pPr>
            <w:r w:rsidRPr="00E529FA">
              <w:rPr>
                <w:szCs w:val="18"/>
                <w:lang w:eastAsia="zh-CN"/>
              </w:rPr>
              <w:t>Proximity Alert Timestamp</w:t>
            </w:r>
          </w:p>
        </w:tc>
        <w:tc>
          <w:tcPr>
            <w:tcW w:w="925" w:type="dxa"/>
            <w:gridSpan w:val="2"/>
          </w:tcPr>
          <w:p w14:paraId="0A1AC0EF" w14:textId="77777777" w:rsidR="007E320B" w:rsidRPr="00E529FA" w:rsidRDefault="007E320B" w:rsidP="001D667C">
            <w:pPr>
              <w:pStyle w:val="TAC"/>
            </w:pPr>
            <w:r w:rsidRPr="00E529FA">
              <w:rPr>
                <w:rFonts w:hint="eastAsia"/>
                <w:lang w:eastAsia="zh-CN"/>
              </w:rPr>
              <w:t>---E</w:t>
            </w:r>
          </w:p>
        </w:tc>
        <w:tc>
          <w:tcPr>
            <w:tcW w:w="1457" w:type="dxa"/>
            <w:gridSpan w:val="3"/>
          </w:tcPr>
          <w:p w14:paraId="3F68596E" w14:textId="77777777" w:rsidR="007E320B" w:rsidRPr="00E529FA" w:rsidRDefault="007E320B" w:rsidP="001D667C">
            <w:pPr>
              <w:pStyle w:val="TAC"/>
              <w:rPr>
                <w:lang w:eastAsia="zh-CN"/>
              </w:rPr>
            </w:pPr>
          </w:p>
        </w:tc>
      </w:tr>
      <w:tr w:rsidR="007E320B" w:rsidRPr="00E529FA" w14:paraId="5D076FE8" w14:textId="77777777" w:rsidTr="001D667C">
        <w:trPr>
          <w:gridAfter w:val="1"/>
          <w:wAfter w:w="33" w:type="dxa"/>
          <w:jc w:val="center"/>
        </w:trPr>
        <w:tc>
          <w:tcPr>
            <w:tcW w:w="4740" w:type="dxa"/>
            <w:gridSpan w:val="3"/>
          </w:tcPr>
          <w:p w14:paraId="0922AB80" w14:textId="77777777" w:rsidR="007E320B" w:rsidRPr="00E529FA" w:rsidRDefault="007E320B" w:rsidP="001D667C">
            <w:pPr>
              <w:pStyle w:val="TAL"/>
            </w:pPr>
            <w:r w:rsidRPr="00E529FA">
              <w:rPr>
                <w:szCs w:val="18"/>
                <w:lang w:eastAsia="zh-CN"/>
              </w:rPr>
              <w:t>Proximity Cancellation Timestamp</w:t>
            </w:r>
          </w:p>
        </w:tc>
        <w:tc>
          <w:tcPr>
            <w:tcW w:w="925" w:type="dxa"/>
            <w:gridSpan w:val="2"/>
          </w:tcPr>
          <w:p w14:paraId="121A124A" w14:textId="77777777" w:rsidR="007E320B" w:rsidRPr="00E529FA" w:rsidRDefault="007E320B" w:rsidP="001D667C">
            <w:pPr>
              <w:pStyle w:val="TAC"/>
            </w:pPr>
            <w:r w:rsidRPr="00E529FA">
              <w:rPr>
                <w:rFonts w:hint="eastAsia"/>
                <w:lang w:eastAsia="zh-CN"/>
              </w:rPr>
              <w:t>---E</w:t>
            </w:r>
          </w:p>
        </w:tc>
        <w:tc>
          <w:tcPr>
            <w:tcW w:w="1457" w:type="dxa"/>
            <w:gridSpan w:val="3"/>
          </w:tcPr>
          <w:p w14:paraId="0D3C4A9F" w14:textId="77777777" w:rsidR="007E320B" w:rsidRPr="00E529FA" w:rsidRDefault="007E320B" w:rsidP="001D667C">
            <w:pPr>
              <w:pStyle w:val="TAC"/>
              <w:rPr>
                <w:lang w:eastAsia="zh-CN"/>
              </w:rPr>
            </w:pPr>
          </w:p>
        </w:tc>
      </w:tr>
      <w:tr w:rsidR="007E320B" w:rsidRPr="00E529FA" w14:paraId="5AC3AFCD" w14:textId="77777777" w:rsidTr="001D667C">
        <w:trPr>
          <w:gridAfter w:val="1"/>
          <w:wAfter w:w="33" w:type="dxa"/>
          <w:jc w:val="center"/>
        </w:trPr>
        <w:tc>
          <w:tcPr>
            <w:tcW w:w="4740" w:type="dxa"/>
            <w:gridSpan w:val="3"/>
          </w:tcPr>
          <w:p w14:paraId="015CEF53" w14:textId="77777777" w:rsidR="007E320B" w:rsidRPr="00E529FA" w:rsidRDefault="007E320B" w:rsidP="001D667C">
            <w:pPr>
              <w:pStyle w:val="TAL"/>
            </w:pPr>
            <w:r w:rsidRPr="00E529FA">
              <w:t>Relay IP address</w:t>
            </w:r>
          </w:p>
        </w:tc>
        <w:tc>
          <w:tcPr>
            <w:tcW w:w="925" w:type="dxa"/>
            <w:gridSpan w:val="2"/>
          </w:tcPr>
          <w:p w14:paraId="65560709" w14:textId="77777777" w:rsidR="007E320B" w:rsidRPr="00E529FA" w:rsidRDefault="007E320B" w:rsidP="001D667C">
            <w:pPr>
              <w:pStyle w:val="TAC"/>
            </w:pPr>
            <w:r w:rsidRPr="00E529FA">
              <w:rPr>
                <w:rFonts w:hint="eastAsia"/>
                <w:lang w:eastAsia="zh-CN"/>
              </w:rPr>
              <w:t>-</w:t>
            </w:r>
          </w:p>
        </w:tc>
        <w:tc>
          <w:tcPr>
            <w:tcW w:w="1457" w:type="dxa"/>
            <w:gridSpan w:val="3"/>
          </w:tcPr>
          <w:p w14:paraId="3058D3D7" w14:textId="77777777" w:rsidR="007E320B" w:rsidRPr="00E529FA" w:rsidRDefault="007E320B" w:rsidP="001D667C">
            <w:pPr>
              <w:pStyle w:val="TAC"/>
              <w:rPr>
                <w:lang w:eastAsia="zh-CN"/>
              </w:rPr>
            </w:pPr>
            <w:r w:rsidRPr="00E529FA">
              <w:rPr>
                <w:lang w:eastAsia="zh-CN"/>
              </w:rPr>
              <w:t>IUTE</w:t>
            </w:r>
          </w:p>
        </w:tc>
      </w:tr>
      <w:tr w:rsidR="007E320B" w:rsidRPr="00E529FA" w14:paraId="18210741" w14:textId="77777777" w:rsidTr="001D667C">
        <w:trPr>
          <w:gridAfter w:val="1"/>
          <w:wAfter w:w="33" w:type="dxa"/>
          <w:jc w:val="center"/>
        </w:trPr>
        <w:tc>
          <w:tcPr>
            <w:tcW w:w="4740" w:type="dxa"/>
            <w:gridSpan w:val="3"/>
          </w:tcPr>
          <w:p w14:paraId="203C3D5E" w14:textId="77777777" w:rsidR="007E320B" w:rsidRPr="00E529FA" w:rsidRDefault="007E320B" w:rsidP="001D667C">
            <w:pPr>
              <w:pStyle w:val="TAL"/>
            </w:pPr>
            <w:proofErr w:type="spellStart"/>
            <w:r w:rsidRPr="00E529FA">
              <w:t>ProSe</w:t>
            </w:r>
            <w:proofErr w:type="spellEnd"/>
            <w:r w:rsidRPr="00E529FA">
              <w:t xml:space="preserve"> UE-to-Network Relay UE ID </w:t>
            </w:r>
          </w:p>
        </w:tc>
        <w:tc>
          <w:tcPr>
            <w:tcW w:w="925" w:type="dxa"/>
            <w:gridSpan w:val="2"/>
          </w:tcPr>
          <w:p w14:paraId="420AF639" w14:textId="77777777" w:rsidR="007E320B" w:rsidRPr="00E529FA" w:rsidRDefault="007E320B" w:rsidP="001D667C">
            <w:pPr>
              <w:pStyle w:val="TAC"/>
            </w:pPr>
            <w:r w:rsidRPr="00E529FA">
              <w:rPr>
                <w:rFonts w:hint="eastAsia"/>
                <w:lang w:eastAsia="zh-CN"/>
              </w:rPr>
              <w:t>-</w:t>
            </w:r>
          </w:p>
        </w:tc>
        <w:tc>
          <w:tcPr>
            <w:tcW w:w="1457" w:type="dxa"/>
            <w:gridSpan w:val="3"/>
          </w:tcPr>
          <w:p w14:paraId="3994AF97" w14:textId="77777777" w:rsidR="007E320B" w:rsidRPr="00E529FA" w:rsidRDefault="007E320B" w:rsidP="001D667C">
            <w:pPr>
              <w:pStyle w:val="TAC"/>
              <w:rPr>
                <w:lang w:eastAsia="zh-CN"/>
              </w:rPr>
            </w:pPr>
            <w:r w:rsidRPr="00E529FA">
              <w:rPr>
                <w:lang w:eastAsia="zh-CN"/>
              </w:rPr>
              <w:t>IUTE</w:t>
            </w:r>
          </w:p>
        </w:tc>
      </w:tr>
      <w:tr w:rsidR="007E320B" w:rsidRPr="00E529FA" w14:paraId="250AC149" w14:textId="77777777" w:rsidTr="001D667C">
        <w:trPr>
          <w:gridAfter w:val="1"/>
          <w:wAfter w:w="33" w:type="dxa"/>
          <w:jc w:val="center"/>
        </w:trPr>
        <w:tc>
          <w:tcPr>
            <w:tcW w:w="4740" w:type="dxa"/>
            <w:gridSpan w:val="3"/>
          </w:tcPr>
          <w:p w14:paraId="46200275" w14:textId="77777777" w:rsidR="007E320B" w:rsidRPr="00E529FA" w:rsidRDefault="007E320B" w:rsidP="001D667C">
            <w:pPr>
              <w:pStyle w:val="TAL"/>
            </w:pPr>
            <w:proofErr w:type="spellStart"/>
            <w:r w:rsidRPr="00E529FA">
              <w:t>ProSe</w:t>
            </w:r>
            <w:proofErr w:type="spellEnd"/>
            <w:r w:rsidRPr="00E529FA">
              <w:t xml:space="preserve"> Destination Layer-2 ID</w:t>
            </w:r>
          </w:p>
        </w:tc>
        <w:tc>
          <w:tcPr>
            <w:tcW w:w="925" w:type="dxa"/>
            <w:gridSpan w:val="2"/>
          </w:tcPr>
          <w:p w14:paraId="550B2509" w14:textId="77777777" w:rsidR="007E320B" w:rsidRPr="00E529FA" w:rsidRDefault="007E320B" w:rsidP="001D667C">
            <w:pPr>
              <w:pStyle w:val="TAC"/>
            </w:pPr>
            <w:r w:rsidRPr="00E529FA">
              <w:rPr>
                <w:rFonts w:hint="eastAsia"/>
                <w:lang w:eastAsia="zh-CN"/>
              </w:rPr>
              <w:t>-</w:t>
            </w:r>
          </w:p>
        </w:tc>
        <w:tc>
          <w:tcPr>
            <w:tcW w:w="1457" w:type="dxa"/>
            <w:gridSpan w:val="3"/>
          </w:tcPr>
          <w:p w14:paraId="27989EA4" w14:textId="77777777" w:rsidR="007E320B" w:rsidRPr="00E529FA" w:rsidRDefault="007E320B" w:rsidP="001D667C">
            <w:pPr>
              <w:pStyle w:val="TAC"/>
              <w:rPr>
                <w:lang w:eastAsia="zh-CN"/>
              </w:rPr>
            </w:pPr>
            <w:r w:rsidRPr="00E529FA">
              <w:rPr>
                <w:lang w:eastAsia="zh-CN"/>
              </w:rPr>
              <w:t>IUTE</w:t>
            </w:r>
          </w:p>
        </w:tc>
      </w:tr>
      <w:tr w:rsidR="00221A17" w:rsidRPr="00E529FA" w14:paraId="2764CB2A" w14:textId="77777777" w:rsidTr="001D667C">
        <w:trPr>
          <w:gridBefore w:val="1"/>
          <w:wBefore w:w="33" w:type="dxa"/>
          <w:jc w:val="center"/>
          <w:ins w:id="79" w:author="JXQ" w:date="2025-02-07T12:21:00Z"/>
        </w:trPr>
        <w:tc>
          <w:tcPr>
            <w:tcW w:w="4740" w:type="dxa"/>
            <w:gridSpan w:val="3"/>
          </w:tcPr>
          <w:p w14:paraId="52675580" w14:textId="72D0C78E" w:rsidR="00221A17" w:rsidRPr="00E529FA" w:rsidRDefault="00221A17" w:rsidP="001D667C">
            <w:pPr>
              <w:pStyle w:val="TAL"/>
              <w:rPr>
                <w:ins w:id="80" w:author="JXQ" w:date="2025-02-07T12:21:00Z"/>
                <w:lang w:eastAsia="zh-CN"/>
              </w:rPr>
            </w:pPr>
            <w:proofErr w:type="spellStart"/>
            <w:ins w:id="81" w:author="JXQ" w:date="2025-02-07T12:21:00Z">
              <w:r>
                <w:rPr>
                  <w:rFonts w:hint="eastAsia"/>
                  <w:lang w:eastAsia="zh-CN"/>
                </w:rPr>
                <w:t>Multihop</w:t>
              </w:r>
              <w:proofErr w:type="spellEnd"/>
              <w:r>
                <w:rPr>
                  <w:rFonts w:hint="eastAsia"/>
                  <w:lang w:eastAsia="zh-CN"/>
                </w:rPr>
                <w:t xml:space="preserve"> Relay Information</w:t>
              </w:r>
            </w:ins>
          </w:p>
        </w:tc>
        <w:tc>
          <w:tcPr>
            <w:tcW w:w="925" w:type="dxa"/>
            <w:gridSpan w:val="2"/>
          </w:tcPr>
          <w:p w14:paraId="6147E3DE" w14:textId="357C6140" w:rsidR="00221A17" w:rsidRPr="00E529FA" w:rsidRDefault="00221A17" w:rsidP="001D667C">
            <w:pPr>
              <w:pStyle w:val="TAC"/>
              <w:rPr>
                <w:ins w:id="82" w:author="JXQ" w:date="2025-02-07T12:21:00Z"/>
                <w:lang w:eastAsia="zh-CN"/>
              </w:rPr>
            </w:pPr>
            <w:ins w:id="83" w:author="JXQ" w:date="2025-02-07T12:22:00Z">
              <w:r w:rsidRPr="00E529FA">
                <w:rPr>
                  <w:rFonts w:hint="eastAsia"/>
                  <w:lang w:eastAsia="zh-CN"/>
                </w:rPr>
                <w:t>-</w:t>
              </w:r>
            </w:ins>
          </w:p>
        </w:tc>
        <w:tc>
          <w:tcPr>
            <w:tcW w:w="1457" w:type="dxa"/>
            <w:gridSpan w:val="3"/>
          </w:tcPr>
          <w:p w14:paraId="1DFDA9B8" w14:textId="30CFE751" w:rsidR="00221A17" w:rsidRPr="00E529FA" w:rsidRDefault="00221A17" w:rsidP="001D667C">
            <w:pPr>
              <w:pStyle w:val="TAC"/>
              <w:rPr>
                <w:ins w:id="84" w:author="JXQ" w:date="2025-02-07T12:21:00Z"/>
                <w:lang w:eastAsia="zh-CN"/>
              </w:rPr>
            </w:pPr>
            <w:ins w:id="85" w:author="JXQ" w:date="2025-02-07T12:22:00Z">
              <w:r>
                <w:rPr>
                  <w:rFonts w:hint="eastAsia"/>
                  <w:lang w:eastAsia="zh-CN"/>
                </w:rPr>
                <w:t>IUTE</w:t>
              </w:r>
            </w:ins>
          </w:p>
        </w:tc>
      </w:tr>
      <w:tr w:rsidR="007E320B" w:rsidRPr="00E529FA" w14:paraId="200F5EE9" w14:textId="77777777" w:rsidTr="001D667C">
        <w:trPr>
          <w:gridBefore w:val="1"/>
          <w:wBefore w:w="33" w:type="dxa"/>
          <w:jc w:val="center"/>
        </w:trPr>
        <w:tc>
          <w:tcPr>
            <w:tcW w:w="4740" w:type="dxa"/>
            <w:gridSpan w:val="3"/>
          </w:tcPr>
          <w:p w14:paraId="28A5E0D7" w14:textId="77777777" w:rsidR="007E320B" w:rsidRPr="00E529FA" w:rsidRDefault="007E320B" w:rsidP="001D667C">
            <w:pPr>
              <w:pStyle w:val="TAL"/>
            </w:pPr>
            <w:r w:rsidRPr="00E529FA">
              <w:rPr>
                <w:lang w:eastAsia="zh-CN"/>
              </w:rPr>
              <w:t>PFI Container information</w:t>
            </w:r>
          </w:p>
        </w:tc>
        <w:tc>
          <w:tcPr>
            <w:tcW w:w="925" w:type="dxa"/>
            <w:gridSpan w:val="2"/>
          </w:tcPr>
          <w:p w14:paraId="7EAF7157" w14:textId="77777777" w:rsidR="007E320B" w:rsidRPr="00E529FA" w:rsidRDefault="007E320B" w:rsidP="001D667C">
            <w:pPr>
              <w:pStyle w:val="TAC"/>
              <w:rPr>
                <w:lang w:eastAsia="zh-CN"/>
              </w:rPr>
            </w:pPr>
            <w:r w:rsidRPr="00E529FA">
              <w:rPr>
                <w:rFonts w:hint="eastAsia"/>
                <w:lang w:eastAsia="zh-CN"/>
              </w:rPr>
              <w:t>-</w:t>
            </w:r>
          </w:p>
        </w:tc>
        <w:tc>
          <w:tcPr>
            <w:tcW w:w="1457" w:type="dxa"/>
            <w:gridSpan w:val="3"/>
          </w:tcPr>
          <w:p w14:paraId="2B9C239F" w14:textId="77777777" w:rsidR="007E320B" w:rsidRPr="00E529FA" w:rsidRDefault="007E320B" w:rsidP="001D667C">
            <w:pPr>
              <w:pStyle w:val="TAC"/>
              <w:rPr>
                <w:lang w:eastAsia="zh-CN"/>
              </w:rPr>
            </w:pPr>
            <w:r w:rsidRPr="00E529FA">
              <w:rPr>
                <w:lang w:eastAsia="zh-CN"/>
              </w:rPr>
              <w:t>IUTE</w:t>
            </w:r>
          </w:p>
        </w:tc>
      </w:tr>
      <w:tr w:rsidR="007E320B" w:rsidRPr="00E529FA" w14:paraId="56DF7661" w14:textId="77777777" w:rsidTr="001D667C">
        <w:trPr>
          <w:gridBefore w:val="1"/>
          <w:wBefore w:w="33" w:type="dxa"/>
          <w:jc w:val="center"/>
        </w:trPr>
        <w:tc>
          <w:tcPr>
            <w:tcW w:w="4740" w:type="dxa"/>
            <w:gridSpan w:val="3"/>
          </w:tcPr>
          <w:p w14:paraId="08B8C373" w14:textId="77777777" w:rsidR="007E320B" w:rsidRPr="00E529FA" w:rsidRDefault="007E320B" w:rsidP="001D667C">
            <w:pPr>
              <w:pStyle w:val="TAL"/>
            </w:pPr>
            <w:r w:rsidRPr="00E529FA">
              <w:t xml:space="preserve">Transmission </w:t>
            </w:r>
            <w:r w:rsidRPr="00E529FA">
              <w:rPr>
                <w:rFonts w:hint="eastAsia"/>
              </w:rPr>
              <w:t>Data</w:t>
            </w:r>
            <w:r w:rsidRPr="00E529FA">
              <w:rPr>
                <w:rFonts w:hint="eastAsia"/>
                <w:lang w:eastAsia="zh-CN"/>
              </w:rPr>
              <w:t xml:space="preserve"> Container</w:t>
            </w:r>
          </w:p>
        </w:tc>
        <w:tc>
          <w:tcPr>
            <w:tcW w:w="925" w:type="dxa"/>
            <w:gridSpan w:val="2"/>
          </w:tcPr>
          <w:p w14:paraId="332ECC19" w14:textId="77777777" w:rsidR="007E320B" w:rsidRPr="00E529FA" w:rsidRDefault="007E320B" w:rsidP="001D667C">
            <w:pPr>
              <w:pStyle w:val="TAC"/>
              <w:rPr>
                <w:lang w:eastAsia="zh-CN"/>
              </w:rPr>
            </w:pPr>
            <w:r w:rsidRPr="00E529FA">
              <w:rPr>
                <w:rFonts w:hint="eastAsia"/>
                <w:lang w:eastAsia="zh-CN"/>
              </w:rPr>
              <w:t>-</w:t>
            </w:r>
          </w:p>
        </w:tc>
        <w:tc>
          <w:tcPr>
            <w:tcW w:w="1457" w:type="dxa"/>
            <w:gridSpan w:val="3"/>
          </w:tcPr>
          <w:p w14:paraId="2558B333" w14:textId="77777777" w:rsidR="007E320B" w:rsidRPr="00E529FA" w:rsidRDefault="007E320B" w:rsidP="001D667C">
            <w:pPr>
              <w:pStyle w:val="TAC"/>
              <w:rPr>
                <w:lang w:eastAsia="zh-CN"/>
              </w:rPr>
            </w:pPr>
            <w:r w:rsidRPr="00E529FA">
              <w:rPr>
                <w:lang w:eastAsia="zh-CN"/>
              </w:rPr>
              <w:t>IUTE</w:t>
            </w:r>
          </w:p>
        </w:tc>
      </w:tr>
      <w:tr w:rsidR="007E320B" w:rsidRPr="00E529FA" w14:paraId="7890C0A3" w14:textId="77777777" w:rsidTr="001D667C">
        <w:trPr>
          <w:gridAfter w:val="1"/>
          <w:wAfter w:w="33" w:type="dxa"/>
          <w:jc w:val="center"/>
        </w:trPr>
        <w:tc>
          <w:tcPr>
            <w:tcW w:w="4740" w:type="dxa"/>
            <w:gridSpan w:val="3"/>
          </w:tcPr>
          <w:p w14:paraId="55CD52AF" w14:textId="77777777" w:rsidR="007E320B" w:rsidRPr="00E529FA" w:rsidRDefault="007E320B" w:rsidP="001D667C">
            <w:pPr>
              <w:pStyle w:val="TAL"/>
            </w:pPr>
            <w:r w:rsidRPr="00E529FA">
              <w:rPr>
                <w:lang w:eastAsia="zh-CN"/>
              </w:rPr>
              <w:t>Reception</w:t>
            </w:r>
            <w:r w:rsidRPr="00E529FA">
              <w:rPr>
                <w:rFonts w:hint="eastAsia"/>
                <w:lang w:eastAsia="zh-CN"/>
              </w:rPr>
              <w:t xml:space="preserve"> Data Container</w:t>
            </w:r>
          </w:p>
        </w:tc>
        <w:tc>
          <w:tcPr>
            <w:tcW w:w="925" w:type="dxa"/>
            <w:gridSpan w:val="2"/>
          </w:tcPr>
          <w:p w14:paraId="40E9EF8C" w14:textId="77777777" w:rsidR="007E320B" w:rsidRPr="00E529FA" w:rsidRDefault="007E320B" w:rsidP="001D667C">
            <w:pPr>
              <w:pStyle w:val="TAC"/>
            </w:pPr>
            <w:r w:rsidRPr="00E529FA">
              <w:rPr>
                <w:rFonts w:hint="eastAsia"/>
                <w:lang w:eastAsia="zh-CN"/>
              </w:rPr>
              <w:t>-</w:t>
            </w:r>
          </w:p>
        </w:tc>
        <w:tc>
          <w:tcPr>
            <w:tcW w:w="1457" w:type="dxa"/>
            <w:gridSpan w:val="3"/>
          </w:tcPr>
          <w:p w14:paraId="69979DE1" w14:textId="77777777" w:rsidR="007E320B" w:rsidRPr="00E529FA" w:rsidRDefault="007E320B" w:rsidP="001D667C">
            <w:pPr>
              <w:pStyle w:val="TAC"/>
              <w:rPr>
                <w:lang w:eastAsia="zh-CN"/>
              </w:rPr>
            </w:pPr>
            <w:r w:rsidRPr="00E529FA">
              <w:rPr>
                <w:lang w:eastAsia="zh-CN"/>
              </w:rPr>
              <w:t>IUTE</w:t>
            </w:r>
          </w:p>
        </w:tc>
      </w:tr>
      <w:tr w:rsidR="007E320B" w:rsidRPr="00E529FA" w14:paraId="3CCC40C2" w14:textId="77777777" w:rsidTr="001D667C">
        <w:trPr>
          <w:gridAfter w:val="1"/>
          <w:wAfter w:w="33" w:type="dxa"/>
          <w:jc w:val="center"/>
        </w:trPr>
        <w:tc>
          <w:tcPr>
            <w:tcW w:w="4740" w:type="dxa"/>
            <w:gridSpan w:val="3"/>
          </w:tcPr>
          <w:p w14:paraId="643B2FBD" w14:textId="77777777" w:rsidR="007E320B" w:rsidRPr="00E529FA" w:rsidRDefault="007E320B" w:rsidP="001D667C">
            <w:pPr>
              <w:pStyle w:val="TAL"/>
              <w:rPr>
                <w:lang w:eastAsia="zh-CN"/>
              </w:rPr>
            </w:pPr>
          </w:p>
        </w:tc>
        <w:tc>
          <w:tcPr>
            <w:tcW w:w="925" w:type="dxa"/>
            <w:gridSpan w:val="2"/>
          </w:tcPr>
          <w:p w14:paraId="4DA34FAF" w14:textId="77777777" w:rsidR="007E320B" w:rsidRPr="00E529FA" w:rsidRDefault="007E320B" w:rsidP="001D667C">
            <w:pPr>
              <w:pStyle w:val="TAC"/>
              <w:rPr>
                <w:lang w:eastAsia="zh-CN"/>
              </w:rPr>
            </w:pPr>
          </w:p>
        </w:tc>
        <w:tc>
          <w:tcPr>
            <w:tcW w:w="1457" w:type="dxa"/>
            <w:gridSpan w:val="3"/>
          </w:tcPr>
          <w:p w14:paraId="0D34C73E" w14:textId="77777777" w:rsidR="007E320B" w:rsidRPr="00E529FA" w:rsidRDefault="007E320B" w:rsidP="001D667C">
            <w:pPr>
              <w:pStyle w:val="TAC"/>
              <w:rPr>
                <w:lang w:eastAsia="zh-CN"/>
              </w:rPr>
            </w:pPr>
          </w:p>
        </w:tc>
      </w:tr>
    </w:tbl>
    <w:p w14:paraId="02DD24E7" w14:textId="77777777" w:rsidR="007E320B" w:rsidRPr="004A59BB" w:rsidRDefault="007E320B" w:rsidP="007E320B">
      <w:pPr>
        <w:rPr>
          <w:lang w:bidi="ar-IQ"/>
        </w:rPr>
      </w:pPr>
    </w:p>
    <w:p w14:paraId="78DD5DE6" w14:textId="77777777" w:rsidR="007E320B" w:rsidRPr="004D0AB6" w:rsidRDefault="007E320B" w:rsidP="007E320B">
      <w:pPr>
        <w:keepNext/>
      </w:pPr>
      <w:r w:rsidRPr="005A6EED">
        <w:lastRenderedPageBreak/>
        <w:t xml:space="preserve">Table </w:t>
      </w:r>
      <w:r w:rsidRPr="004A59BB">
        <w:t>6.</w:t>
      </w:r>
      <w:r>
        <w:t>5</w:t>
      </w:r>
      <w:r w:rsidRPr="004A59BB">
        <w:t>.</w:t>
      </w:r>
      <w:r>
        <w:t>3</w:t>
      </w:r>
      <w:r w:rsidRPr="004A59BB">
        <w:t>.</w:t>
      </w:r>
      <w:r>
        <w:t>2</w:t>
      </w:r>
      <w:r w:rsidRPr="004D0AB6">
        <w:t xml:space="preserve"> illustrates the basic structure of the supported fields in the Charging Data Response for </w:t>
      </w:r>
      <w:r>
        <w:t>5</w:t>
      </w:r>
      <w:r>
        <w:rPr>
          <w:rFonts w:hint="eastAsia"/>
          <w:lang w:eastAsia="zh-CN"/>
        </w:rPr>
        <w:t>G</w:t>
      </w:r>
      <w:r>
        <w:t xml:space="preserve"> </w:t>
      </w:r>
      <w:proofErr w:type="spellStart"/>
      <w:r>
        <w:rPr>
          <w:rFonts w:hint="eastAsia"/>
          <w:lang w:eastAsia="zh-CN"/>
        </w:rPr>
        <w:t>ProSe</w:t>
      </w:r>
      <w:proofErr w:type="spellEnd"/>
      <w:r w:rsidRPr="004D0AB6">
        <w:t xml:space="preserve"> </w:t>
      </w:r>
      <w:r>
        <w:t>converged</w:t>
      </w:r>
      <w:r w:rsidRPr="004D0AB6">
        <w:t xml:space="preserve"> charging.</w:t>
      </w:r>
    </w:p>
    <w:p w14:paraId="5F68324C" w14:textId="77777777" w:rsidR="007E320B" w:rsidRDefault="007E320B" w:rsidP="007E320B">
      <w:pPr>
        <w:pStyle w:val="TH"/>
        <w:rPr>
          <w:rFonts w:eastAsia="MS Mincho"/>
        </w:rPr>
      </w:pPr>
      <w:r w:rsidRPr="004D0AB6">
        <w:rPr>
          <w:rFonts w:eastAsia="MS Mincho"/>
        </w:rPr>
        <w:t xml:space="preserve">Table </w:t>
      </w:r>
      <w:r w:rsidRPr="004A59BB">
        <w:t>6.</w:t>
      </w:r>
      <w:r>
        <w:t>5</w:t>
      </w:r>
      <w:r w:rsidRPr="004A59BB">
        <w:t>.</w:t>
      </w:r>
      <w:r>
        <w:t>3</w:t>
      </w:r>
      <w:r w:rsidRPr="004A59BB">
        <w:t>.</w:t>
      </w:r>
      <w:r>
        <w:t>2</w:t>
      </w:r>
      <w:r w:rsidRPr="004D0AB6">
        <w:rPr>
          <w:rFonts w:eastAsia="MS Mincho"/>
        </w:rPr>
        <w:t xml:space="preserve">: Supported fields in </w:t>
      </w:r>
      <w:r w:rsidRPr="004D0AB6">
        <w:rPr>
          <w:rFonts w:eastAsia="MS Mincho"/>
          <w:i/>
          <w:iCs/>
        </w:rPr>
        <w:t xml:space="preserve">Charging Data Response </w:t>
      </w:r>
      <w:r w:rsidRPr="004D0AB6">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2546"/>
        <w:gridCol w:w="992"/>
        <w:gridCol w:w="1418"/>
      </w:tblGrid>
      <w:tr w:rsidR="007E320B" w:rsidRPr="00E529FA" w14:paraId="4A9F2CBC" w14:textId="77777777" w:rsidTr="007E320B">
        <w:trPr>
          <w:tblHeader/>
          <w:jc w:val="center"/>
        </w:trPr>
        <w:tc>
          <w:tcPr>
            <w:tcW w:w="2127" w:type="dxa"/>
            <w:vMerge w:val="restart"/>
            <w:shd w:val="clear" w:color="auto" w:fill="D9D9D9"/>
          </w:tcPr>
          <w:p w14:paraId="3B5E7430" w14:textId="77777777" w:rsidR="007E320B" w:rsidRPr="00E529FA" w:rsidRDefault="007E320B" w:rsidP="001D667C">
            <w:pPr>
              <w:pStyle w:val="TAH"/>
            </w:pPr>
            <w:r w:rsidRPr="00E529FA">
              <w:t>Information Element</w:t>
            </w:r>
          </w:p>
        </w:tc>
        <w:tc>
          <w:tcPr>
            <w:tcW w:w="2546" w:type="dxa"/>
            <w:shd w:val="clear" w:color="auto" w:fill="D9D9D9"/>
            <w:hideMark/>
          </w:tcPr>
          <w:p w14:paraId="319C2277" w14:textId="77777777" w:rsidR="007E320B" w:rsidRPr="00E529FA" w:rsidRDefault="007E320B" w:rsidP="001D667C">
            <w:pPr>
              <w:pStyle w:val="TAH"/>
            </w:pPr>
            <w:r w:rsidRPr="00E529FA">
              <w:rPr>
                <w:bCs/>
              </w:rPr>
              <w:t>Node Type</w:t>
            </w:r>
          </w:p>
        </w:tc>
        <w:tc>
          <w:tcPr>
            <w:tcW w:w="992" w:type="dxa"/>
            <w:shd w:val="clear" w:color="auto" w:fill="D9D9D9"/>
          </w:tcPr>
          <w:p w14:paraId="4DE2FE94" w14:textId="77777777" w:rsidR="007E320B" w:rsidRPr="00E529FA" w:rsidRDefault="007E320B" w:rsidP="001D667C">
            <w:pPr>
              <w:pStyle w:val="TAH"/>
              <w:rPr>
                <w:lang w:eastAsia="zh-CN"/>
              </w:rPr>
            </w:pPr>
            <w:r w:rsidRPr="00E529FA">
              <w:rPr>
                <w:rFonts w:hint="eastAsia"/>
                <w:lang w:eastAsia="zh-CN"/>
              </w:rPr>
              <w:t>Direct</w:t>
            </w:r>
          </w:p>
          <w:p w14:paraId="184D5B52" w14:textId="77777777" w:rsidR="007E320B" w:rsidRPr="00E529FA" w:rsidRDefault="007E320B" w:rsidP="001D667C">
            <w:pPr>
              <w:pStyle w:val="TAH"/>
              <w:ind w:rightChars="-14" w:right="-28"/>
            </w:pPr>
            <w:r w:rsidRPr="00E529FA">
              <w:rPr>
                <w:rFonts w:hint="eastAsia"/>
                <w:lang w:eastAsia="zh-CN"/>
              </w:rPr>
              <w:t>Discovery</w:t>
            </w:r>
          </w:p>
        </w:tc>
        <w:tc>
          <w:tcPr>
            <w:tcW w:w="1418" w:type="dxa"/>
            <w:shd w:val="clear" w:color="auto" w:fill="D9D9D9"/>
          </w:tcPr>
          <w:p w14:paraId="6AB50D50" w14:textId="77777777" w:rsidR="007E320B" w:rsidRPr="00E529FA" w:rsidRDefault="007E320B" w:rsidP="001D667C">
            <w:pPr>
              <w:pStyle w:val="TAH"/>
              <w:rPr>
                <w:lang w:eastAsia="zh-CN"/>
              </w:rPr>
            </w:pPr>
            <w:r w:rsidRPr="00E529FA">
              <w:rPr>
                <w:rFonts w:hint="eastAsia"/>
                <w:lang w:eastAsia="zh-CN"/>
              </w:rPr>
              <w:t>Direct</w:t>
            </w:r>
          </w:p>
          <w:p w14:paraId="3ECC9C91" w14:textId="77777777" w:rsidR="007E320B" w:rsidRPr="00E529FA" w:rsidRDefault="007E320B" w:rsidP="001D667C">
            <w:pPr>
              <w:pStyle w:val="TAH"/>
              <w:ind w:rightChars="-14" w:right="-28"/>
              <w:rPr>
                <w:bCs/>
              </w:rPr>
            </w:pPr>
            <w:r w:rsidRPr="00E529FA">
              <w:rPr>
                <w:rFonts w:hint="eastAsia"/>
                <w:lang w:eastAsia="zh-CN"/>
              </w:rPr>
              <w:t>Communication</w:t>
            </w:r>
          </w:p>
        </w:tc>
      </w:tr>
      <w:tr w:rsidR="007E320B" w:rsidRPr="00E529FA" w14:paraId="1A6E9FE9" w14:textId="77777777" w:rsidTr="007E320B">
        <w:trPr>
          <w:tblHeader/>
          <w:jc w:val="center"/>
        </w:trPr>
        <w:tc>
          <w:tcPr>
            <w:tcW w:w="2127" w:type="dxa"/>
            <w:vMerge/>
            <w:shd w:val="clear" w:color="auto" w:fill="D9D9D9"/>
          </w:tcPr>
          <w:p w14:paraId="5783FBC4" w14:textId="77777777" w:rsidR="007E320B" w:rsidRPr="00E529FA" w:rsidRDefault="007E320B" w:rsidP="001D667C">
            <w:pPr>
              <w:pStyle w:val="TAH"/>
            </w:pPr>
          </w:p>
        </w:tc>
        <w:tc>
          <w:tcPr>
            <w:tcW w:w="2546" w:type="dxa"/>
            <w:shd w:val="clear" w:color="auto" w:fill="D9D9D9"/>
          </w:tcPr>
          <w:p w14:paraId="7D5E7560" w14:textId="77777777" w:rsidR="007E320B" w:rsidRPr="00E529FA" w:rsidRDefault="007E320B" w:rsidP="001D667C">
            <w:pPr>
              <w:pStyle w:val="TAH"/>
            </w:pPr>
            <w:r w:rsidRPr="00E529FA">
              <w:t>Supported Operation Types</w:t>
            </w:r>
          </w:p>
        </w:tc>
        <w:tc>
          <w:tcPr>
            <w:tcW w:w="992" w:type="dxa"/>
            <w:shd w:val="clear" w:color="auto" w:fill="D9D9D9"/>
          </w:tcPr>
          <w:p w14:paraId="2BC9E8A6" w14:textId="77777777" w:rsidR="007E320B" w:rsidRPr="00E529FA" w:rsidRDefault="007E320B" w:rsidP="001D667C">
            <w:pPr>
              <w:pStyle w:val="TAH"/>
            </w:pPr>
            <w:r w:rsidRPr="00E529FA">
              <w:t>I/U/T/E</w:t>
            </w:r>
          </w:p>
        </w:tc>
        <w:tc>
          <w:tcPr>
            <w:tcW w:w="1418" w:type="dxa"/>
            <w:shd w:val="clear" w:color="auto" w:fill="D9D9D9"/>
          </w:tcPr>
          <w:p w14:paraId="7BEEFD0C" w14:textId="77777777" w:rsidR="007E320B" w:rsidRPr="00E529FA" w:rsidRDefault="007E320B" w:rsidP="001D667C">
            <w:pPr>
              <w:pStyle w:val="TAH"/>
            </w:pPr>
            <w:r w:rsidRPr="00E529FA">
              <w:t>I/U/T/E</w:t>
            </w:r>
          </w:p>
        </w:tc>
      </w:tr>
      <w:tr w:rsidR="007E320B" w:rsidRPr="00E529FA" w14:paraId="44C8F807" w14:textId="77777777" w:rsidTr="007E320B">
        <w:trPr>
          <w:jc w:val="center"/>
        </w:trPr>
        <w:tc>
          <w:tcPr>
            <w:tcW w:w="4673" w:type="dxa"/>
            <w:gridSpan w:val="2"/>
            <w:hideMark/>
          </w:tcPr>
          <w:p w14:paraId="20F96C83" w14:textId="77777777" w:rsidR="007E320B" w:rsidRPr="00E529FA" w:rsidRDefault="007E320B" w:rsidP="001D667C">
            <w:pPr>
              <w:pStyle w:val="TAL"/>
            </w:pPr>
            <w:r w:rsidRPr="00E529FA">
              <w:rPr>
                <w:bCs/>
              </w:rPr>
              <w:t>Session Identifier</w:t>
            </w:r>
          </w:p>
        </w:tc>
        <w:tc>
          <w:tcPr>
            <w:tcW w:w="992" w:type="dxa"/>
            <w:vAlign w:val="center"/>
          </w:tcPr>
          <w:p w14:paraId="1BC4A047" w14:textId="77777777" w:rsidR="007E320B" w:rsidRPr="00E529FA" w:rsidRDefault="007E320B" w:rsidP="001D667C">
            <w:pPr>
              <w:pStyle w:val="TAC"/>
              <w:rPr>
                <w:lang w:eastAsia="zh-CN"/>
              </w:rPr>
            </w:pPr>
            <w:r w:rsidRPr="00E529FA">
              <w:rPr>
                <w:lang w:eastAsia="zh-CN"/>
              </w:rPr>
              <w:t>--E</w:t>
            </w:r>
          </w:p>
        </w:tc>
        <w:tc>
          <w:tcPr>
            <w:tcW w:w="1418" w:type="dxa"/>
            <w:vAlign w:val="center"/>
          </w:tcPr>
          <w:p w14:paraId="61459098" w14:textId="77777777" w:rsidR="007E320B" w:rsidRPr="00E529FA" w:rsidRDefault="007E320B" w:rsidP="001D667C">
            <w:pPr>
              <w:pStyle w:val="TAC"/>
              <w:rPr>
                <w:lang w:eastAsia="zh-CN"/>
              </w:rPr>
            </w:pPr>
            <w:r w:rsidRPr="00E529FA">
              <w:rPr>
                <w:lang w:eastAsia="zh-CN"/>
              </w:rPr>
              <w:t>IUTE</w:t>
            </w:r>
          </w:p>
        </w:tc>
      </w:tr>
      <w:tr w:rsidR="007E320B" w:rsidRPr="00E529FA" w14:paraId="1B322201" w14:textId="77777777" w:rsidTr="007E320B">
        <w:trPr>
          <w:jc w:val="center"/>
        </w:trPr>
        <w:tc>
          <w:tcPr>
            <w:tcW w:w="4673" w:type="dxa"/>
            <w:gridSpan w:val="2"/>
          </w:tcPr>
          <w:p w14:paraId="6CDFF217" w14:textId="77777777" w:rsidR="007E320B" w:rsidRPr="00E529FA" w:rsidRDefault="007E320B" w:rsidP="001D667C">
            <w:pPr>
              <w:pStyle w:val="TAL"/>
            </w:pPr>
            <w:r w:rsidRPr="00E529FA">
              <w:rPr>
                <w:bCs/>
                <w:lang w:bidi="ar-IQ"/>
              </w:rPr>
              <w:t>Invocation Timestamp</w:t>
            </w:r>
          </w:p>
        </w:tc>
        <w:tc>
          <w:tcPr>
            <w:tcW w:w="992" w:type="dxa"/>
          </w:tcPr>
          <w:p w14:paraId="66575C7B" w14:textId="77777777" w:rsidR="007E320B" w:rsidRPr="00E529FA" w:rsidRDefault="007E320B" w:rsidP="001D667C">
            <w:pPr>
              <w:pStyle w:val="TAC"/>
            </w:pPr>
            <w:r w:rsidRPr="00E529FA">
              <w:rPr>
                <w:lang w:eastAsia="zh-CN"/>
              </w:rPr>
              <w:t>--E</w:t>
            </w:r>
          </w:p>
        </w:tc>
        <w:tc>
          <w:tcPr>
            <w:tcW w:w="1418" w:type="dxa"/>
          </w:tcPr>
          <w:p w14:paraId="4083CBE7" w14:textId="77777777" w:rsidR="007E320B" w:rsidRPr="00E529FA" w:rsidRDefault="007E320B" w:rsidP="001D667C">
            <w:pPr>
              <w:pStyle w:val="TAC"/>
              <w:rPr>
                <w:lang w:eastAsia="zh-CN"/>
              </w:rPr>
            </w:pPr>
            <w:r w:rsidRPr="00E529FA">
              <w:rPr>
                <w:lang w:eastAsia="zh-CN"/>
              </w:rPr>
              <w:t>IUTE</w:t>
            </w:r>
          </w:p>
        </w:tc>
      </w:tr>
      <w:tr w:rsidR="007E320B" w:rsidRPr="00E529FA" w14:paraId="459207DE" w14:textId="77777777" w:rsidTr="007E320B">
        <w:trPr>
          <w:jc w:val="center"/>
        </w:trPr>
        <w:tc>
          <w:tcPr>
            <w:tcW w:w="4673" w:type="dxa"/>
            <w:gridSpan w:val="2"/>
          </w:tcPr>
          <w:p w14:paraId="6D4F45F8" w14:textId="77777777" w:rsidR="007E320B" w:rsidRPr="00E529FA" w:rsidRDefault="007E320B" w:rsidP="001D667C">
            <w:pPr>
              <w:pStyle w:val="TAL"/>
              <w:rPr>
                <w:bCs/>
                <w:lang w:bidi="ar-IQ"/>
              </w:rPr>
            </w:pPr>
            <w:r w:rsidRPr="00E529FA">
              <w:t>Invocation Result</w:t>
            </w:r>
          </w:p>
        </w:tc>
        <w:tc>
          <w:tcPr>
            <w:tcW w:w="992" w:type="dxa"/>
          </w:tcPr>
          <w:p w14:paraId="153C317C" w14:textId="77777777" w:rsidR="007E320B" w:rsidRPr="00E529FA" w:rsidDel="00CB7BE3" w:rsidRDefault="007E320B" w:rsidP="001D667C">
            <w:pPr>
              <w:pStyle w:val="TAC"/>
              <w:rPr>
                <w:lang w:eastAsia="zh-CN"/>
              </w:rPr>
            </w:pPr>
            <w:r w:rsidRPr="00E529FA">
              <w:rPr>
                <w:lang w:eastAsia="zh-CN"/>
              </w:rPr>
              <w:t>--E</w:t>
            </w:r>
          </w:p>
        </w:tc>
        <w:tc>
          <w:tcPr>
            <w:tcW w:w="1418" w:type="dxa"/>
          </w:tcPr>
          <w:p w14:paraId="41431539" w14:textId="77777777" w:rsidR="007E320B" w:rsidRPr="00E529FA" w:rsidRDefault="007E320B" w:rsidP="001D667C">
            <w:pPr>
              <w:pStyle w:val="TAC"/>
              <w:rPr>
                <w:lang w:eastAsia="zh-CN"/>
              </w:rPr>
            </w:pPr>
            <w:r w:rsidRPr="00E529FA">
              <w:rPr>
                <w:lang w:eastAsia="zh-CN"/>
              </w:rPr>
              <w:t>IUTE</w:t>
            </w:r>
          </w:p>
        </w:tc>
      </w:tr>
      <w:tr w:rsidR="007E320B" w:rsidRPr="00E529FA" w14:paraId="11C03E83" w14:textId="77777777" w:rsidTr="007E320B">
        <w:trPr>
          <w:jc w:val="center"/>
        </w:trPr>
        <w:tc>
          <w:tcPr>
            <w:tcW w:w="4673" w:type="dxa"/>
            <w:gridSpan w:val="2"/>
          </w:tcPr>
          <w:p w14:paraId="0E44B987" w14:textId="77777777" w:rsidR="007E320B" w:rsidRPr="00E529FA" w:rsidRDefault="007E320B" w:rsidP="001D667C">
            <w:pPr>
              <w:pStyle w:val="TAL"/>
              <w:ind w:left="284"/>
            </w:pPr>
            <w:r w:rsidRPr="00E529FA">
              <w:t>Invocation Result</w:t>
            </w:r>
          </w:p>
        </w:tc>
        <w:tc>
          <w:tcPr>
            <w:tcW w:w="992" w:type="dxa"/>
          </w:tcPr>
          <w:p w14:paraId="7D8E1667" w14:textId="77777777" w:rsidR="007E320B" w:rsidRPr="00E529FA" w:rsidRDefault="007E320B" w:rsidP="001D667C">
            <w:pPr>
              <w:pStyle w:val="TAC"/>
              <w:rPr>
                <w:lang w:eastAsia="zh-CN"/>
              </w:rPr>
            </w:pPr>
            <w:r w:rsidRPr="00E529FA">
              <w:rPr>
                <w:lang w:eastAsia="zh-CN"/>
              </w:rPr>
              <w:t>--E</w:t>
            </w:r>
          </w:p>
        </w:tc>
        <w:tc>
          <w:tcPr>
            <w:tcW w:w="1418" w:type="dxa"/>
          </w:tcPr>
          <w:p w14:paraId="4EFE6D9F" w14:textId="77777777" w:rsidR="007E320B" w:rsidRPr="00E529FA" w:rsidRDefault="007E320B" w:rsidP="001D667C">
            <w:pPr>
              <w:pStyle w:val="TAC"/>
              <w:rPr>
                <w:lang w:eastAsia="zh-CN"/>
              </w:rPr>
            </w:pPr>
            <w:r w:rsidRPr="00E529FA">
              <w:rPr>
                <w:lang w:eastAsia="zh-CN"/>
              </w:rPr>
              <w:t>IUTE</w:t>
            </w:r>
          </w:p>
        </w:tc>
      </w:tr>
      <w:tr w:rsidR="007E320B" w:rsidRPr="00E529FA" w14:paraId="3F1B0C93" w14:textId="77777777" w:rsidTr="007E320B">
        <w:trPr>
          <w:jc w:val="center"/>
        </w:trPr>
        <w:tc>
          <w:tcPr>
            <w:tcW w:w="4673" w:type="dxa"/>
            <w:gridSpan w:val="2"/>
          </w:tcPr>
          <w:p w14:paraId="172AE196" w14:textId="77777777" w:rsidR="007E320B" w:rsidRPr="00E529FA" w:rsidRDefault="007E320B" w:rsidP="001D667C">
            <w:pPr>
              <w:pStyle w:val="TAL"/>
              <w:ind w:left="284"/>
            </w:pPr>
            <w:r w:rsidRPr="00E529FA">
              <w:t>Failed parameter</w:t>
            </w:r>
          </w:p>
        </w:tc>
        <w:tc>
          <w:tcPr>
            <w:tcW w:w="992" w:type="dxa"/>
          </w:tcPr>
          <w:p w14:paraId="631D0198" w14:textId="77777777" w:rsidR="007E320B" w:rsidRPr="00E529FA" w:rsidRDefault="007E320B" w:rsidP="001D667C">
            <w:pPr>
              <w:pStyle w:val="TAC"/>
              <w:rPr>
                <w:lang w:eastAsia="zh-CN"/>
              </w:rPr>
            </w:pPr>
            <w:r w:rsidRPr="00E529FA">
              <w:rPr>
                <w:lang w:eastAsia="zh-CN"/>
              </w:rPr>
              <w:t>--E</w:t>
            </w:r>
          </w:p>
        </w:tc>
        <w:tc>
          <w:tcPr>
            <w:tcW w:w="1418" w:type="dxa"/>
          </w:tcPr>
          <w:p w14:paraId="6AD316B5" w14:textId="77777777" w:rsidR="007E320B" w:rsidRPr="00E529FA" w:rsidRDefault="007E320B" w:rsidP="001D667C">
            <w:pPr>
              <w:pStyle w:val="TAC"/>
              <w:rPr>
                <w:lang w:eastAsia="zh-CN"/>
              </w:rPr>
            </w:pPr>
            <w:r w:rsidRPr="00E529FA">
              <w:rPr>
                <w:lang w:eastAsia="zh-CN"/>
              </w:rPr>
              <w:t>IUTE</w:t>
            </w:r>
          </w:p>
        </w:tc>
      </w:tr>
      <w:tr w:rsidR="007E320B" w:rsidRPr="00E529FA" w14:paraId="412E7950" w14:textId="77777777" w:rsidTr="007E320B">
        <w:trPr>
          <w:jc w:val="center"/>
        </w:trPr>
        <w:tc>
          <w:tcPr>
            <w:tcW w:w="4673" w:type="dxa"/>
            <w:gridSpan w:val="2"/>
          </w:tcPr>
          <w:p w14:paraId="0BBE2FC2" w14:textId="77777777" w:rsidR="007E320B" w:rsidRPr="00E529FA" w:rsidRDefault="007E320B" w:rsidP="001D667C">
            <w:pPr>
              <w:pStyle w:val="TAL"/>
              <w:ind w:left="284"/>
            </w:pPr>
            <w:r w:rsidRPr="00E529FA">
              <w:rPr>
                <w:rFonts w:cs="Arial"/>
                <w:szCs w:val="18"/>
              </w:rPr>
              <w:t>Failure Handling</w:t>
            </w:r>
          </w:p>
        </w:tc>
        <w:tc>
          <w:tcPr>
            <w:tcW w:w="992" w:type="dxa"/>
          </w:tcPr>
          <w:p w14:paraId="1A3ADC7A" w14:textId="77777777" w:rsidR="007E320B" w:rsidRPr="00E529FA" w:rsidRDefault="007E320B" w:rsidP="001D667C">
            <w:pPr>
              <w:pStyle w:val="TAC"/>
              <w:rPr>
                <w:lang w:eastAsia="zh-CN"/>
              </w:rPr>
            </w:pPr>
            <w:r w:rsidRPr="00E529FA">
              <w:rPr>
                <w:lang w:eastAsia="zh-CN"/>
              </w:rPr>
              <w:t>--E</w:t>
            </w:r>
          </w:p>
        </w:tc>
        <w:tc>
          <w:tcPr>
            <w:tcW w:w="1418" w:type="dxa"/>
          </w:tcPr>
          <w:p w14:paraId="5F28F43C" w14:textId="77777777" w:rsidR="007E320B" w:rsidRPr="00E529FA" w:rsidRDefault="007E320B" w:rsidP="001D667C">
            <w:pPr>
              <w:pStyle w:val="TAC"/>
              <w:rPr>
                <w:lang w:eastAsia="zh-CN"/>
              </w:rPr>
            </w:pPr>
            <w:r w:rsidRPr="00E529FA">
              <w:rPr>
                <w:lang w:eastAsia="zh-CN"/>
              </w:rPr>
              <w:t>IUTE</w:t>
            </w:r>
          </w:p>
        </w:tc>
      </w:tr>
      <w:tr w:rsidR="007E320B" w:rsidRPr="00E529FA" w14:paraId="4B6BBF55" w14:textId="77777777" w:rsidTr="007E320B">
        <w:trPr>
          <w:jc w:val="center"/>
        </w:trPr>
        <w:tc>
          <w:tcPr>
            <w:tcW w:w="4673" w:type="dxa"/>
            <w:gridSpan w:val="2"/>
          </w:tcPr>
          <w:p w14:paraId="2EF0D1E6" w14:textId="77777777" w:rsidR="007E320B" w:rsidRPr="00E529FA" w:rsidRDefault="007E320B" w:rsidP="001D667C">
            <w:pPr>
              <w:pStyle w:val="TAL"/>
            </w:pPr>
            <w:r w:rsidRPr="00E529FA">
              <w:rPr>
                <w:bCs/>
              </w:rPr>
              <w:t>Invocation Sequence Number</w:t>
            </w:r>
          </w:p>
        </w:tc>
        <w:tc>
          <w:tcPr>
            <w:tcW w:w="992" w:type="dxa"/>
          </w:tcPr>
          <w:p w14:paraId="67B1243E" w14:textId="77777777" w:rsidR="007E320B" w:rsidRPr="00E529FA" w:rsidRDefault="007E320B" w:rsidP="001D667C">
            <w:pPr>
              <w:pStyle w:val="TAC"/>
            </w:pPr>
            <w:r w:rsidRPr="00E529FA">
              <w:rPr>
                <w:lang w:eastAsia="zh-CN"/>
              </w:rPr>
              <w:t>--E</w:t>
            </w:r>
          </w:p>
        </w:tc>
        <w:tc>
          <w:tcPr>
            <w:tcW w:w="1418" w:type="dxa"/>
          </w:tcPr>
          <w:p w14:paraId="11C84780" w14:textId="77777777" w:rsidR="007E320B" w:rsidRPr="00E529FA" w:rsidRDefault="007E320B" w:rsidP="001D667C">
            <w:pPr>
              <w:pStyle w:val="TAC"/>
              <w:rPr>
                <w:lang w:eastAsia="zh-CN"/>
              </w:rPr>
            </w:pPr>
            <w:r w:rsidRPr="00E529FA">
              <w:rPr>
                <w:lang w:eastAsia="zh-CN"/>
              </w:rPr>
              <w:t>IUTE</w:t>
            </w:r>
          </w:p>
        </w:tc>
      </w:tr>
      <w:tr w:rsidR="007E320B" w:rsidRPr="00E529FA" w14:paraId="6A08F9F1" w14:textId="77777777" w:rsidTr="007E320B">
        <w:trPr>
          <w:jc w:val="center"/>
        </w:trPr>
        <w:tc>
          <w:tcPr>
            <w:tcW w:w="4673" w:type="dxa"/>
            <w:gridSpan w:val="2"/>
          </w:tcPr>
          <w:p w14:paraId="7F9804CE" w14:textId="77777777" w:rsidR="007E320B" w:rsidRPr="00E529FA" w:rsidRDefault="007E320B" w:rsidP="001D667C">
            <w:pPr>
              <w:pStyle w:val="TAL"/>
              <w:rPr>
                <w:bCs/>
              </w:rPr>
            </w:pPr>
            <w:r w:rsidRPr="00E529FA">
              <w:t>Session Failover</w:t>
            </w:r>
          </w:p>
        </w:tc>
        <w:tc>
          <w:tcPr>
            <w:tcW w:w="992" w:type="dxa"/>
          </w:tcPr>
          <w:p w14:paraId="05FD4661" w14:textId="77777777" w:rsidR="007E320B" w:rsidRPr="00E529FA" w:rsidDel="00CB7BE3" w:rsidRDefault="007E320B" w:rsidP="001D667C">
            <w:pPr>
              <w:pStyle w:val="TAC"/>
              <w:rPr>
                <w:lang w:eastAsia="zh-CN"/>
              </w:rPr>
            </w:pPr>
            <w:r w:rsidRPr="00E529FA">
              <w:rPr>
                <w:rFonts w:hint="eastAsia"/>
                <w:lang w:eastAsia="zh-CN"/>
              </w:rPr>
              <w:t>-</w:t>
            </w:r>
          </w:p>
        </w:tc>
        <w:tc>
          <w:tcPr>
            <w:tcW w:w="1418" w:type="dxa"/>
          </w:tcPr>
          <w:p w14:paraId="6081AE4F" w14:textId="77777777" w:rsidR="007E320B" w:rsidRPr="00E529FA" w:rsidRDefault="007E320B" w:rsidP="001D667C">
            <w:pPr>
              <w:pStyle w:val="TAC"/>
              <w:rPr>
                <w:lang w:eastAsia="zh-CN"/>
              </w:rPr>
            </w:pPr>
            <w:r w:rsidRPr="00E529FA">
              <w:rPr>
                <w:lang w:eastAsia="zh-CN"/>
              </w:rPr>
              <w:t>IUTE</w:t>
            </w:r>
          </w:p>
        </w:tc>
      </w:tr>
      <w:tr w:rsidR="007E320B" w:rsidRPr="00E529FA" w14:paraId="0153F003" w14:textId="77777777" w:rsidTr="007E320B">
        <w:trPr>
          <w:jc w:val="center"/>
        </w:trPr>
        <w:tc>
          <w:tcPr>
            <w:tcW w:w="4673" w:type="dxa"/>
            <w:gridSpan w:val="2"/>
          </w:tcPr>
          <w:p w14:paraId="75698C4E" w14:textId="77777777" w:rsidR="007E320B" w:rsidRPr="00E529FA" w:rsidRDefault="007E320B" w:rsidP="001D667C">
            <w:pPr>
              <w:pStyle w:val="TAL"/>
              <w:rPr>
                <w:bCs/>
              </w:rPr>
            </w:pPr>
            <w:r w:rsidRPr="00E529FA">
              <w:rPr>
                <w:noProof/>
              </w:rPr>
              <w:t>Supported Features</w:t>
            </w:r>
          </w:p>
        </w:tc>
        <w:tc>
          <w:tcPr>
            <w:tcW w:w="992" w:type="dxa"/>
          </w:tcPr>
          <w:p w14:paraId="6D3892E8" w14:textId="77777777" w:rsidR="007E320B" w:rsidRPr="00E529FA" w:rsidDel="00CB7BE3" w:rsidRDefault="007E320B" w:rsidP="001D667C">
            <w:pPr>
              <w:pStyle w:val="TAC"/>
              <w:rPr>
                <w:lang w:eastAsia="zh-CN"/>
              </w:rPr>
            </w:pPr>
            <w:r w:rsidRPr="00E529FA">
              <w:rPr>
                <w:rFonts w:hint="eastAsia"/>
                <w:lang w:eastAsia="zh-CN"/>
              </w:rPr>
              <w:t>-</w:t>
            </w:r>
          </w:p>
        </w:tc>
        <w:tc>
          <w:tcPr>
            <w:tcW w:w="1418" w:type="dxa"/>
          </w:tcPr>
          <w:p w14:paraId="2E68B0D0" w14:textId="77777777" w:rsidR="007E320B" w:rsidRPr="00E529FA" w:rsidRDefault="007E320B" w:rsidP="001D667C">
            <w:pPr>
              <w:pStyle w:val="TAC"/>
              <w:rPr>
                <w:lang w:eastAsia="zh-CN"/>
              </w:rPr>
            </w:pPr>
            <w:r w:rsidRPr="00E529FA">
              <w:rPr>
                <w:lang w:eastAsia="zh-CN"/>
              </w:rPr>
              <w:t>IUTE</w:t>
            </w:r>
          </w:p>
        </w:tc>
      </w:tr>
      <w:tr w:rsidR="007E320B" w:rsidRPr="00E529FA" w14:paraId="2A78C268" w14:textId="77777777" w:rsidTr="007E320B">
        <w:trPr>
          <w:jc w:val="center"/>
        </w:trPr>
        <w:tc>
          <w:tcPr>
            <w:tcW w:w="4673" w:type="dxa"/>
            <w:gridSpan w:val="2"/>
          </w:tcPr>
          <w:p w14:paraId="0C2B4B68" w14:textId="77777777" w:rsidR="007E320B" w:rsidRPr="00E529FA" w:rsidRDefault="007E320B" w:rsidP="001D667C">
            <w:pPr>
              <w:pStyle w:val="TAL"/>
            </w:pPr>
            <w:r w:rsidRPr="00E529FA">
              <w:rPr>
                <w:bCs/>
              </w:rPr>
              <w:t>Triggers</w:t>
            </w:r>
          </w:p>
        </w:tc>
        <w:tc>
          <w:tcPr>
            <w:tcW w:w="992" w:type="dxa"/>
          </w:tcPr>
          <w:p w14:paraId="73F87D9E" w14:textId="77777777" w:rsidR="007E320B" w:rsidRPr="00E529FA" w:rsidRDefault="007E320B" w:rsidP="001D667C">
            <w:pPr>
              <w:pStyle w:val="TAC"/>
            </w:pPr>
            <w:r w:rsidRPr="00E529FA">
              <w:rPr>
                <w:lang w:eastAsia="zh-CN"/>
              </w:rPr>
              <w:t>I--E</w:t>
            </w:r>
          </w:p>
        </w:tc>
        <w:tc>
          <w:tcPr>
            <w:tcW w:w="1418" w:type="dxa"/>
          </w:tcPr>
          <w:p w14:paraId="1EF7FB84" w14:textId="77777777" w:rsidR="007E320B" w:rsidRPr="00E529FA" w:rsidRDefault="007E320B" w:rsidP="001D667C">
            <w:pPr>
              <w:pStyle w:val="TAC"/>
              <w:rPr>
                <w:lang w:eastAsia="zh-CN"/>
              </w:rPr>
            </w:pPr>
            <w:r w:rsidRPr="00E529FA">
              <w:rPr>
                <w:lang w:eastAsia="zh-CN"/>
              </w:rPr>
              <w:t>IUTE</w:t>
            </w:r>
          </w:p>
        </w:tc>
      </w:tr>
      <w:tr w:rsidR="007E320B" w:rsidRPr="00E529FA" w14:paraId="7739CA73" w14:textId="77777777" w:rsidTr="007E320B">
        <w:trPr>
          <w:jc w:val="center"/>
        </w:trPr>
        <w:tc>
          <w:tcPr>
            <w:tcW w:w="4673" w:type="dxa"/>
            <w:gridSpan w:val="2"/>
          </w:tcPr>
          <w:p w14:paraId="75C6E63F" w14:textId="77777777" w:rsidR="007E320B" w:rsidRPr="00E529FA" w:rsidRDefault="007E320B" w:rsidP="001D667C">
            <w:pPr>
              <w:pStyle w:val="TAL"/>
            </w:pPr>
            <w:r w:rsidRPr="00E529FA">
              <w:rPr>
                <w:bCs/>
              </w:rPr>
              <w:t xml:space="preserve">Multiple </w:t>
            </w:r>
            <w:r w:rsidRPr="00E529FA">
              <w:rPr>
                <w:bCs/>
                <w:lang w:eastAsia="zh-CN"/>
              </w:rPr>
              <w:t>Unit</w:t>
            </w:r>
            <w:r w:rsidRPr="00E529FA">
              <w:rPr>
                <w:bCs/>
              </w:rPr>
              <w:t xml:space="preserve"> Usage</w:t>
            </w:r>
          </w:p>
        </w:tc>
        <w:tc>
          <w:tcPr>
            <w:tcW w:w="992" w:type="dxa"/>
          </w:tcPr>
          <w:p w14:paraId="6A7BF040" w14:textId="77777777" w:rsidR="007E320B" w:rsidRPr="00E529FA" w:rsidRDefault="007E320B" w:rsidP="001D667C">
            <w:pPr>
              <w:pStyle w:val="TAC"/>
            </w:pPr>
            <w:r w:rsidRPr="00E529FA">
              <w:rPr>
                <w:lang w:eastAsia="zh-CN"/>
              </w:rPr>
              <w:t>--E</w:t>
            </w:r>
          </w:p>
        </w:tc>
        <w:tc>
          <w:tcPr>
            <w:tcW w:w="1418" w:type="dxa"/>
          </w:tcPr>
          <w:p w14:paraId="2FBCC0B6" w14:textId="77777777" w:rsidR="007E320B" w:rsidRPr="00E529FA" w:rsidRDefault="007E320B" w:rsidP="001D667C">
            <w:pPr>
              <w:pStyle w:val="TAC"/>
              <w:rPr>
                <w:lang w:eastAsia="zh-CN"/>
              </w:rPr>
            </w:pPr>
            <w:r w:rsidRPr="00E529FA">
              <w:rPr>
                <w:lang w:eastAsia="zh-CN"/>
              </w:rPr>
              <w:t>IUTE</w:t>
            </w:r>
          </w:p>
        </w:tc>
      </w:tr>
      <w:tr w:rsidR="007E320B" w:rsidRPr="00E529FA" w14:paraId="30C78FA7"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7F1890CA" w14:textId="77777777" w:rsidR="007E320B" w:rsidRPr="00E529FA" w:rsidRDefault="007E320B" w:rsidP="001D667C">
            <w:pPr>
              <w:pStyle w:val="TAL"/>
              <w:ind w:leftChars="128" w:left="256"/>
              <w:rPr>
                <w:bCs/>
              </w:rPr>
            </w:pPr>
            <w:r w:rsidRPr="00E529FA">
              <w:rPr>
                <w:lang w:eastAsia="zh-CN" w:bidi="ar-IQ"/>
              </w:rPr>
              <w:t>Result Code</w:t>
            </w:r>
          </w:p>
        </w:tc>
        <w:tc>
          <w:tcPr>
            <w:tcW w:w="992" w:type="dxa"/>
          </w:tcPr>
          <w:p w14:paraId="6C778EB0" w14:textId="77777777" w:rsidR="007E320B" w:rsidRPr="00E529FA" w:rsidDel="00CB7BE3" w:rsidRDefault="007E320B" w:rsidP="001D667C">
            <w:pPr>
              <w:pStyle w:val="TAC"/>
              <w:rPr>
                <w:lang w:eastAsia="zh-CN"/>
              </w:rPr>
            </w:pPr>
            <w:r w:rsidRPr="00E529FA">
              <w:rPr>
                <w:lang w:eastAsia="zh-CN"/>
              </w:rPr>
              <w:t>--E</w:t>
            </w:r>
          </w:p>
        </w:tc>
        <w:tc>
          <w:tcPr>
            <w:tcW w:w="1418" w:type="dxa"/>
          </w:tcPr>
          <w:p w14:paraId="41A9F923" w14:textId="77777777" w:rsidR="007E320B" w:rsidRPr="00E529FA" w:rsidRDefault="007E320B" w:rsidP="001D667C">
            <w:pPr>
              <w:pStyle w:val="TAC"/>
              <w:rPr>
                <w:lang w:eastAsia="zh-CN"/>
              </w:rPr>
            </w:pPr>
            <w:r w:rsidRPr="00E529FA">
              <w:rPr>
                <w:lang w:eastAsia="zh-CN"/>
              </w:rPr>
              <w:t>IUTE</w:t>
            </w:r>
          </w:p>
        </w:tc>
      </w:tr>
      <w:tr w:rsidR="007E320B" w:rsidRPr="00E529FA" w14:paraId="3F8D6FD5"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72DECEA2" w14:textId="77777777" w:rsidR="007E320B" w:rsidRPr="00E529FA" w:rsidRDefault="007E320B" w:rsidP="001D667C">
            <w:pPr>
              <w:pStyle w:val="TAL"/>
              <w:ind w:leftChars="128" w:left="256"/>
              <w:rPr>
                <w:lang w:eastAsia="zh-CN" w:bidi="ar-IQ"/>
              </w:rPr>
            </w:pPr>
            <w:r w:rsidRPr="00E529FA">
              <w:rPr>
                <w:lang w:eastAsia="zh-CN" w:bidi="ar-IQ"/>
              </w:rPr>
              <w:t>Rating Group</w:t>
            </w:r>
          </w:p>
        </w:tc>
        <w:tc>
          <w:tcPr>
            <w:tcW w:w="992" w:type="dxa"/>
          </w:tcPr>
          <w:p w14:paraId="68AA1C4D" w14:textId="77777777" w:rsidR="007E320B" w:rsidRPr="00E529FA" w:rsidDel="00CB7BE3" w:rsidRDefault="007E320B" w:rsidP="001D667C">
            <w:pPr>
              <w:pStyle w:val="TAC"/>
              <w:rPr>
                <w:lang w:eastAsia="zh-CN"/>
              </w:rPr>
            </w:pPr>
            <w:r w:rsidRPr="00E529FA">
              <w:rPr>
                <w:lang w:eastAsia="zh-CN"/>
              </w:rPr>
              <w:t>--E</w:t>
            </w:r>
          </w:p>
        </w:tc>
        <w:tc>
          <w:tcPr>
            <w:tcW w:w="1418" w:type="dxa"/>
          </w:tcPr>
          <w:p w14:paraId="610CB520" w14:textId="77777777" w:rsidR="007E320B" w:rsidRPr="00E529FA" w:rsidRDefault="007E320B" w:rsidP="001D667C">
            <w:pPr>
              <w:pStyle w:val="TAC"/>
              <w:rPr>
                <w:lang w:eastAsia="zh-CN"/>
              </w:rPr>
            </w:pPr>
            <w:r w:rsidRPr="00E529FA">
              <w:rPr>
                <w:lang w:eastAsia="zh-CN"/>
              </w:rPr>
              <w:t>IUTE</w:t>
            </w:r>
          </w:p>
        </w:tc>
      </w:tr>
      <w:tr w:rsidR="007E320B" w:rsidRPr="00E529FA" w14:paraId="55E7FFF9"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300804BD" w14:textId="77777777" w:rsidR="007E320B" w:rsidRPr="00E529FA" w:rsidRDefault="007E320B" w:rsidP="001D667C">
            <w:pPr>
              <w:pStyle w:val="TAL"/>
              <w:ind w:leftChars="128" w:left="256"/>
              <w:rPr>
                <w:lang w:eastAsia="zh-CN" w:bidi="ar-IQ"/>
              </w:rPr>
            </w:pPr>
            <w:r w:rsidRPr="00E529FA">
              <w:rPr>
                <w:lang w:eastAsia="zh-CN" w:bidi="ar-IQ"/>
              </w:rPr>
              <w:t>Granted Unit</w:t>
            </w:r>
          </w:p>
        </w:tc>
        <w:tc>
          <w:tcPr>
            <w:tcW w:w="992" w:type="dxa"/>
          </w:tcPr>
          <w:p w14:paraId="3EAA8FA4" w14:textId="77777777" w:rsidR="007E320B" w:rsidRPr="00E529FA" w:rsidDel="00CB7BE3" w:rsidRDefault="007E320B" w:rsidP="001D667C">
            <w:pPr>
              <w:pStyle w:val="TAC"/>
              <w:rPr>
                <w:lang w:eastAsia="zh-CN"/>
              </w:rPr>
            </w:pPr>
            <w:r w:rsidRPr="00E529FA">
              <w:rPr>
                <w:lang w:eastAsia="zh-CN"/>
              </w:rPr>
              <w:t>--E</w:t>
            </w:r>
          </w:p>
        </w:tc>
        <w:tc>
          <w:tcPr>
            <w:tcW w:w="1418" w:type="dxa"/>
          </w:tcPr>
          <w:p w14:paraId="30555D45" w14:textId="77777777" w:rsidR="007E320B" w:rsidRPr="00E529FA" w:rsidRDefault="007E320B" w:rsidP="001D667C">
            <w:pPr>
              <w:pStyle w:val="TAC"/>
              <w:rPr>
                <w:lang w:eastAsia="zh-CN"/>
              </w:rPr>
            </w:pPr>
            <w:r w:rsidRPr="00E529FA">
              <w:rPr>
                <w:lang w:eastAsia="zh-CN"/>
              </w:rPr>
              <w:t>IUTE</w:t>
            </w:r>
          </w:p>
        </w:tc>
      </w:tr>
      <w:tr w:rsidR="007E320B" w:rsidRPr="00E529FA" w14:paraId="2227D212"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4053E07A" w14:textId="77777777" w:rsidR="007E320B" w:rsidRPr="00E529FA" w:rsidRDefault="007E320B" w:rsidP="001D667C">
            <w:pPr>
              <w:pStyle w:val="TAL"/>
              <w:ind w:leftChars="270" w:left="540"/>
              <w:rPr>
                <w:bCs/>
              </w:rPr>
            </w:pPr>
            <w:r w:rsidRPr="00E529FA">
              <w:rPr>
                <w:lang w:eastAsia="zh-CN" w:bidi="ar-IQ"/>
              </w:rPr>
              <w:t>Tariff Time Change</w:t>
            </w:r>
          </w:p>
        </w:tc>
        <w:tc>
          <w:tcPr>
            <w:tcW w:w="992" w:type="dxa"/>
          </w:tcPr>
          <w:p w14:paraId="6CD78D2C" w14:textId="77777777" w:rsidR="007E320B" w:rsidRPr="00E529FA" w:rsidDel="00CB7BE3" w:rsidRDefault="007E320B" w:rsidP="001D667C">
            <w:pPr>
              <w:pStyle w:val="TAC"/>
              <w:rPr>
                <w:lang w:eastAsia="zh-CN"/>
              </w:rPr>
            </w:pPr>
            <w:r w:rsidRPr="00E529FA">
              <w:rPr>
                <w:lang w:eastAsia="zh-CN"/>
              </w:rPr>
              <w:t>--E</w:t>
            </w:r>
          </w:p>
        </w:tc>
        <w:tc>
          <w:tcPr>
            <w:tcW w:w="1418" w:type="dxa"/>
          </w:tcPr>
          <w:p w14:paraId="244FBD8F" w14:textId="77777777" w:rsidR="007E320B" w:rsidRPr="00E529FA" w:rsidRDefault="007E320B" w:rsidP="001D667C">
            <w:pPr>
              <w:pStyle w:val="TAC"/>
              <w:rPr>
                <w:lang w:eastAsia="zh-CN"/>
              </w:rPr>
            </w:pPr>
            <w:r w:rsidRPr="00E529FA">
              <w:rPr>
                <w:lang w:eastAsia="zh-CN"/>
              </w:rPr>
              <w:t>IUTE</w:t>
            </w:r>
          </w:p>
        </w:tc>
      </w:tr>
      <w:tr w:rsidR="007E320B" w:rsidRPr="00E529FA" w14:paraId="657B1C31"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6CB2BC13" w14:textId="77777777" w:rsidR="007E320B" w:rsidRPr="00E529FA" w:rsidRDefault="007E320B" w:rsidP="001D667C">
            <w:pPr>
              <w:pStyle w:val="TAL"/>
              <w:ind w:leftChars="270" w:left="540"/>
              <w:rPr>
                <w:bCs/>
              </w:rPr>
            </w:pPr>
            <w:r w:rsidRPr="00E529FA">
              <w:t>Time</w:t>
            </w:r>
          </w:p>
        </w:tc>
        <w:tc>
          <w:tcPr>
            <w:tcW w:w="992" w:type="dxa"/>
          </w:tcPr>
          <w:p w14:paraId="1FE6264E" w14:textId="77777777" w:rsidR="007E320B" w:rsidRPr="00E529FA" w:rsidDel="00CB7BE3" w:rsidRDefault="007E320B" w:rsidP="001D667C">
            <w:pPr>
              <w:pStyle w:val="TAC"/>
              <w:rPr>
                <w:lang w:eastAsia="zh-CN"/>
              </w:rPr>
            </w:pPr>
            <w:r w:rsidRPr="00E529FA">
              <w:rPr>
                <w:lang w:eastAsia="zh-CN"/>
              </w:rPr>
              <w:t>--E</w:t>
            </w:r>
          </w:p>
        </w:tc>
        <w:tc>
          <w:tcPr>
            <w:tcW w:w="1418" w:type="dxa"/>
          </w:tcPr>
          <w:p w14:paraId="5B584C7C" w14:textId="77777777" w:rsidR="007E320B" w:rsidRPr="00E529FA" w:rsidRDefault="007E320B" w:rsidP="001D667C">
            <w:pPr>
              <w:pStyle w:val="TAC"/>
              <w:rPr>
                <w:lang w:eastAsia="zh-CN"/>
              </w:rPr>
            </w:pPr>
            <w:r w:rsidRPr="00E529FA">
              <w:rPr>
                <w:lang w:eastAsia="zh-CN"/>
              </w:rPr>
              <w:t>IUTE</w:t>
            </w:r>
          </w:p>
        </w:tc>
      </w:tr>
      <w:tr w:rsidR="007E320B" w:rsidRPr="00E529FA" w14:paraId="0C2BDD43"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3EF57A43" w14:textId="77777777" w:rsidR="007E320B" w:rsidRPr="00E529FA" w:rsidRDefault="007E320B" w:rsidP="001D667C">
            <w:pPr>
              <w:pStyle w:val="TAL"/>
              <w:ind w:leftChars="270" w:left="540"/>
              <w:rPr>
                <w:bCs/>
              </w:rPr>
            </w:pPr>
            <w:r w:rsidRPr="00E529FA">
              <w:t>Total Volume</w:t>
            </w:r>
          </w:p>
        </w:tc>
        <w:tc>
          <w:tcPr>
            <w:tcW w:w="992" w:type="dxa"/>
          </w:tcPr>
          <w:p w14:paraId="6A603CD8" w14:textId="77777777" w:rsidR="007E320B" w:rsidRPr="00E529FA" w:rsidDel="00CB7BE3" w:rsidRDefault="007E320B" w:rsidP="001D667C">
            <w:pPr>
              <w:pStyle w:val="TAC"/>
              <w:rPr>
                <w:lang w:eastAsia="zh-CN"/>
              </w:rPr>
            </w:pPr>
            <w:r w:rsidRPr="00E529FA">
              <w:rPr>
                <w:lang w:eastAsia="zh-CN"/>
              </w:rPr>
              <w:t>--E</w:t>
            </w:r>
          </w:p>
        </w:tc>
        <w:tc>
          <w:tcPr>
            <w:tcW w:w="1418" w:type="dxa"/>
          </w:tcPr>
          <w:p w14:paraId="090B28E0" w14:textId="77777777" w:rsidR="007E320B" w:rsidRPr="00E529FA" w:rsidRDefault="007E320B" w:rsidP="001D667C">
            <w:pPr>
              <w:pStyle w:val="TAC"/>
              <w:rPr>
                <w:lang w:eastAsia="zh-CN"/>
              </w:rPr>
            </w:pPr>
            <w:r w:rsidRPr="00E529FA">
              <w:rPr>
                <w:lang w:eastAsia="zh-CN"/>
              </w:rPr>
              <w:t>IUTE</w:t>
            </w:r>
          </w:p>
        </w:tc>
      </w:tr>
      <w:tr w:rsidR="007E320B" w:rsidRPr="00E529FA" w14:paraId="535A807C"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09D41C8C" w14:textId="77777777" w:rsidR="007E320B" w:rsidRPr="00E529FA" w:rsidRDefault="007E320B" w:rsidP="001D667C">
            <w:pPr>
              <w:pStyle w:val="TAL"/>
              <w:ind w:leftChars="270" w:left="540"/>
              <w:rPr>
                <w:bCs/>
              </w:rPr>
            </w:pPr>
            <w:r w:rsidRPr="00E529FA">
              <w:t>Uplink Volume</w:t>
            </w:r>
          </w:p>
        </w:tc>
        <w:tc>
          <w:tcPr>
            <w:tcW w:w="992" w:type="dxa"/>
          </w:tcPr>
          <w:p w14:paraId="2957EC18" w14:textId="77777777" w:rsidR="007E320B" w:rsidRPr="00E529FA" w:rsidDel="00CB7BE3" w:rsidRDefault="007E320B" w:rsidP="001D667C">
            <w:pPr>
              <w:pStyle w:val="TAC"/>
              <w:rPr>
                <w:lang w:eastAsia="zh-CN"/>
              </w:rPr>
            </w:pPr>
            <w:r w:rsidRPr="00E529FA">
              <w:rPr>
                <w:lang w:eastAsia="zh-CN"/>
              </w:rPr>
              <w:t>--E</w:t>
            </w:r>
          </w:p>
        </w:tc>
        <w:tc>
          <w:tcPr>
            <w:tcW w:w="1418" w:type="dxa"/>
          </w:tcPr>
          <w:p w14:paraId="2D092844" w14:textId="77777777" w:rsidR="007E320B" w:rsidRPr="00E529FA" w:rsidRDefault="007E320B" w:rsidP="001D667C">
            <w:pPr>
              <w:pStyle w:val="TAC"/>
              <w:rPr>
                <w:lang w:eastAsia="zh-CN"/>
              </w:rPr>
            </w:pPr>
            <w:r w:rsidRPr="00E529FA">
              <w:rPr>
                <w:lang w:eastAsia="zh-CN"/>
              </w:rPr>
              <w:t>IUTE</w:t>
            </w:r>
          </w:p>
        </w:tc>
      </w:tr>
      <w:tr w:rsidR="007E320B" w:rsidRPr="00E529FA" w14:paraId="7FB11F3F"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51FFEF56" w14:textId="77777777" w:rsidR="007E320B" w:rsidRPr="00E529FA" w:rsidRDefault="007E320B" w:rsidP="001D667C">
            <w:pPr>
              <w:pStyle w:val="TAL"/>
              <w:ind w:leftChars="270" w:left="540"/>
              <w:rPr>
                <w:bCs/>
              </w:rPr>
            </w:pPr>
            <w:r w:rsidRPr="00E529FA">
              <w:t>Downlink Volume</w:t>
            </w:r>
          </w:p>
        </w:tc>
        <w:tc>
          <w:tcPr>
            <w:tcW w:w="992" w:type="dxa"/>
          </w:tcPr>
          <w:p w14:paraId="628D8B5C" w14:textId="77777777" w:rsidR="007E320B" w:rsidRPr="00E529FA" w:rsidDel="00CB7BE3" w:rsidRDefault="007E320B" w:rsidP="001D667C">
            <w:pPr>
              <w:pStyle w:val="TAC"/>
              <w:rPr>
                <w:lang w:eastAsia="zh-CN"/>
              </w:rPr>
            </w:pPr>
            <w:r w:rsidRPr="00E529FA">
              <w:rPr>
                <w:lang w:eastAsia="zh-CN"/>
              </w:rPr>
              <w:t>--E</w:t>
            </w:r>
          </w:p>
        </w:tc>
        <w:tc>
          <w:tcPr>
            <w:tcW w:w="1418" w:type="dxa"/>
          </w:tcPr>
          <w:p w14:paraId="6B282F72" w14:textId="77777777" w:rsidR="007E320B" w:rsidRPr="00E529FA" w:rsidRDefault="007E320B" w:rsidP="001D667C">
            <w:pPr>
              <w:pStyle w:val="TAC"/>
              <w:rPr>
                <w:lang w:eastAsia="zh-CN"/>
              </w:rPr>
            </w:pPr>
            <w:r w:rsidRPr="00E529FA">
              <w:rPr>
                <w:lang w:eastAsia="zh-CN"/>
              </w:rPr>
              <w:t>IUTE</w:t>
            </w:r>
          </w:p>
        </w:tc>
      </w:tr>
      <w:tr w:rsidR="007E320B" w:rsidRPr="00E529FA" w14:paraId="1263EB04"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4908B763" w14:textId="77777777" w:rsidR="007E320B" w:rsidRPr="00E529FA" w:rsidRDefault="007E320B" w:rsidP="001D667C">
            <w:pPr>
              <w:pStyle w:val="TAL"/>
              <w:ind w:leftChars="270" w:left="540"/>
              <w:rPr>
                <w:bCs/>
              </w:rPr>
            </w:pPr>
            <w:r w:rsidRPr="00E529FA">
              <w:t>Service Specific Units</w:t>
            </w:r>
          </w:p>
        </w:tc>
        <w:tc>
          <w:tcPr>
            <w:tcW w:w="992" w:type="dxa"/>
          </w:tcPr>
          <w:p w14:paraId="6E702269" w14:textId="77777777" w:rsidR="007E320B" w:rsidRPr="00E529FA" w:rsidDel="00CB7BE3" w:rsidRDefault="007E320B" w:rsidP="001D667C">
            <w:pPr>
              <w:pStyle w:val="TAC"/>
              <w:rPr>
                <w:lang w:eastAsia="zh-CN"/>
              </w:rPr>
            </w:pPr>
            <w:r w:rsidRPr="00E529FA">
              <w:rPr>
                <w:lang w:eastAsia="zh-CN"/>
              </w:rPr>
              <w:t>--E</w:t>
            </w:r>
          </w:p>
        </w:tc>
        <w:tc>
          <w:tcPr>
            <w:tcW w:w="1418" w:type="dxa"/>
          </w:tcPr>
          <w:p w14:paraId="5EE500FE" w14:textId="77777777" w:rsidR="007E320B" w:rsidRPr="00E529FA" w:rsidRDefault="007E320B" w:rsidP="001D667C">
            <w:pPr>
              <w:pStyle w:val="TAC"/>
              <w:rPr>
                <w:lang w:eastAsia="zh-CN"/>
              </w:rPr>
            </w:pPr>
            <w:r w:rsidRPr="00E529FA">
              <w:rPr>
                <w:lang w:eastAsia="zh-CN"/>
              </w:rPr>
              <w:t>IUTE</w:t>
            </w:r>
          </w:p>
        </w:tc>
      </w:tr>
      <w:tr w:rsidR="007E320B" w:rsidRPr="00E529FA" w14:paraId="30C233CE"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1E3BAAA8" w14:textId="77777777" w:rsidR="007E320B" w:rsidRPr="00E529FA" w:rsidRDefault="007E320B" w:rsidP="001D667C">
            <w:pPr>
              <w:pStyle w:val="TAL"/>
              <w:ind w:leftChars="128" w:left="256"/>
              <w:rPr>
                <w:bCs/>
              </w:rPr>
            </w:pPr>
            <w:r w:rsidRPr="00E529FA">
              <w:rPr>
                <w:lang w:eastAsia="zh-CN" w:bidi="ar-IQ"/>
              </w:rPr>
              <w:t>Validity Time</w:t>
            </w:r>
          </w:p>
        </w:tc>
        <w:tc>
          <w:tcPr>
            <w:tcW w:w="992" w:type="dxa"/>
          </w:tcPr>
          <w:p w14:paraId="720EBD54" w14:textId="77777777" w:rsidR="007E320B" w:rsidRPr="00E529FA" w:rsidDel="00CB7BE3" w:rsidRDefault="007E320B" w:rsidP="001D667C">
            <w:pPr>
              <w:pStyle w:val="TAC"/>
              <w:rPr>
                <w:lang w:eastAsia="zh-CN"/>
              </w:rPr>
            </w:pPr>
            <w:r w:rsidRPr="00E529FA">
              <w:rPr>
                <w:lang w:eastAsia="zh-CN"/>
              </w:rPr>
              <w:t>--E</w:t>
            </w:r>
          </w:p>
        </w:tc>
        <w:tc>
          <w:tcPr>
            <w:tcW w:w="1418" w:type="dxa"/>
          </w:tcPr>
          <w:p w14:paraId="3A82389A" w14:textId="77777777" w:rsidR="007E320B" w:rsidRPr="00E529FA" w:rsidRDefault="007E320B" w:rsidP="001D667C">
            <w:pPr>
              <w:pStyle w:val="TAC"/>
              <w:rPr>
                <w:lang w:eastAsia="zh-CN"/>
              </w:rPr>
            </w:pPr>
            <w:r w:rsidRPr="00E529FA">
              <w:rPr>
                <w:lang w:eastAsia="zh-CN"/>
              </w:rPr>
              <w:t>IUTE</w:t>
            </w:r>
          </w:p>
        </w:tc>
      </w:tr>
      <w:tr w:rsidR="007E320B" w:rsidRPr="00E529FA" w14:paraId="57D93E3C"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254A20BB" w14:textId="77777777" w:rsidR="007E320B" w:rsidRPr="00E529FA" w:rsidRDefault="007E320B" w:rsidP="001D667C">
            <w:pPr>
              <w:pStyle w:val="TAL"/>
              <w:ind w:leftChars="128" w:left="256"/>
              <w:rPr>
                <w:bCs/>
              </w:rPr>
            </w:pPr>
            <w:r w:rsidRPr="00E529FA">
              <w:rPr>
                <w:lang w:eastAsia="zh-CN" w:bidi="ar-IQ"/>
              </w:rPr>
              <w:t>Final Unit Indication</w:t>
            </w:r>
          </w:p>
        </w:tc>
        <w:tc>
          <w:tcPr>
            <w:tcW w:w="992" w:type="dxa"/>
          </w:tcPr>
          <w:p w14:paraId="27D676EF" w14:textId="77777777" w:rsidR="007E320B" w:rsidRPr="00E529FA" w:rsidDel="00CB7BE3" w:rsidRDefault="007E320B" w:rsidP="001D667C">
            <w:pPr>
              <w:pStyle w:val="TAC"/>
              <w:rPr>
                <w:lang w:eastAsia="zh-CN"/>
              </w:rPr>
            </w:pPr>
            <w:r w:rsidRPr="00E529FA">
              <w:rPr>
                <w:lang w:eastAsia="zh-CN"/>
              </w:rPr>
              <w:t>--E</w:t>
            </w:r>
          </w:p>
        </w:tc>
        <w:tc>
          <w:tcPr>
            <w:tcW w:w="1418" w:type="dxa"/>
          </w:tcPr>
          <w:p w14:paraId="699D6FDC" w14:textId="77777777" w:rsidR="007E320B" w:rsidRPr="00E529FA" w:rsidRDefault="007E320B" w:rsidP="001D667C">
            <w:pPr>
              <w:pStyle w:val="TAC"/>
              <w:rPr>
                <w:lang w:eastAsia="zh-CN"/>
              </w:rPr>
            </w:pPr>
            <w:r w:rsidRPr="00E529FA">
              <w:rPr>
                <w:lang w:eastAsia="zh-CN"/>
              </w:rPr>
              <w:t>IUTE</w:t>
            </w:r>
          </w:p>
        </w:tc>
      </w:tr>
      <w:tr w:rsidR="007E320B" w:rsidRPr="00E529FA" w14:paraId="45E3D05B"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4435728A" w14:textId="77777777" w:rsidR="007E320B" w:rsidRPr="00E529FA" w:rsidRDefault="007E320B" w:rsidP="001D667C">
            <w:pPr>
              <w:pStyle w:val="TAL"/>
              <w:ind w:leftChars="128" w:left="256"/>
              <w:rPr>
                <w:bCs/>
              </w:rPr>
            </w:pPr>
            <w:r w:rsidRPr="00E529FA">
              <w:rPr>
                <w:lang w:bidi="ar-IQ"/>
              </w:rPr>
              <w:t xml:space="preserve">Time Quota Threshold </w:t>
            </w:r>
          </w:p>
        </w:tc>
        <w:tc>
          <w:tcPr>
            <w:tcW w:w="992" w:type="dxa"/>
          </w:tcPr>
          <w:p w14:paraId="517803CE" w14:textId="77777777" w:rsidR="007E320B" w:rsidRPr="00E529FA" w:rsidDel="00CB7BE3" w:rsidRDefault="007E320B" w:rsidP="001D667C">
            <w:pPr>
              <w:pStyle w:val="TAC"/>
              <w:rPr>
                <w:lang w:eastAsia="zh-CN"/>
              </w:rPr>
            </w:pPr>
            <w:r w:rsidRPr="00E529FA">
              <w:rPr>
                <w:lang w:eastAsia="zh-CN"/>
              </w:rPr>
              <w:t>--E</w:t>
            </w:r>
          </w:p>
        </w:tc>
        <w:tc>
          <w:tcPr>
            <w:tcW w:w="1418" w:type="dxa"/>
          </w:tcPr>
          <w:p w14:paraId="0436D05A" w14:textId="77777777" w:rsidR="007E320B" w:rsidRPr="00E529FA" w:rsidRDefault="007E320B" w:rsidP="001D667C">
            <w:pPr>
              <w:pStyle w:val="TAC"/>
              <w:rPr>
                <w:lang w:eastAsia="zh-CN"/>
              </w:rPr>
            </w:pPr>
            <w:r w:rsidRPr="00E529FA">
              <w:rPr>
                <w:lang w:eastAsia="zh-CN"/>
              </w:rPr>
              <w:t>IUTE</w:t>
            </w:r>
          </w:p>
        </w:tc>
      </w:tr>
      <w:tr w:rsidR="007E320B" w:rsidRPr="00E529FA" w14:paraId="24CB9E53"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4FBD0DB9" w14:textId="77777777" w:rsidR="007E320B" w:rsidRPr="00E529FA" w:rsidRDefault="007E320B" w:rsidP="001D667C">
            <w:pPr>
              <w:pStyle w:val="TAL"/>
              <w:ind w:leftChars="128" w:left="256"/>
              <w:rPr>
                <w:bCs/>
              </w:rPr>
            </w:pPr>
            <w:r w:rsidRPr="00E529FA">
              <w:rPr>
                <w:lang w:bidi="ar-IQ"/>
              </w:rPr>
              <w:t xml:space="preserve">Volume Quota Threshold </w:t>
            </w:r>
          </w:p>
        </w:tc>
        <w:tc>
          <w:tcPr>
            <w:tcW w:w="992" w:type="dxa"/>
          </w:tcPr>
          <w:p w14:paraId="22C443CE" w14:textId="77777777" w:rsidR="007E320B" w:rsidRPr="00E529FA" w:rsidDel="00CB7BE3" w:rsidRDefault="007E320B" w:rsidP="001D667C">
            <w:pPr>
              <w:pStyle w:val="TAC"/>
              <w:rPr>
                <w:lang w:eastAsia="zh-CN"/>
              </w:rPr>
            </w:pPr>
            <w:r w:rsidRPr="00E529FA">
              <w:rPr>
                <w:lang w:eastAsia="zh-CN"/>
              </w:rPr>
              <w:t>--E</w:t>
            </w:r>
          </w:p>
        </w:tc>
        <w:tc>
          <w:tcPr>
            <w:tcW w:w="1418" w:type="dxa"/>
          </w:tcPr>
          <w:p w14:paraId="5E6A0841" w14:textId="77777777" w:rsidR="007E320B" w:rsidRPr="00E529FA" w:rsidRDefault="007E320B" w:rsidP="001D667C">
            <w:pPr>
              <w:pStyle w:val="TAC"/>
              <w:rPr>
                <w:lang w:eastAsia="zh-CN"/>
              </w:rPr>
            </w:pPr>
            <w:r w:rsidRPr="00E529FA">
              <w:rPr>
                <w:lang w:eastAsia="zh-CN"/>
              </w:rPr>
              <w:t>IUTE</w:t>
            </w:r>
          </w:p>
        </w:tc>
      </w:tr>
      <w:tr w:rsidR="007E320B" w:rsidRPr="00E529FA" w14:paraId="3E19A46D"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3285A188" w14:textId="77777777" w:rsidR="007E320B" w:rsidRPr="00E529FA" w:rsidRDefault="007E320B" w:rsidP="001D667C">
            <w:pPr>
              <w:pStyle w:val="TAL"/>
              <w:ind w:leftChars="128" w:left="256"/>
              <w:rPr>
                <w:bCs/>
              </w:rPr>
            </w:pPr>
            <w:r w:rsidRPr="00E529FA">
              <w:rPr>
                <w:lang w:bidi="ar-IQ"/>
              </w:rPr>
              <w:t>Unit Quota Threshold</w:t>
            </w:r>
            <w:r w:rsidRPr="00E529FA">
              <w:t xml:space="preserve"> </w:t>
            </w:r>
          </w:p>
        </w:tc>
        <w:tc>
          <w:tcPr>
            <w:tcW w:w="992" w:type="dxa"/>
          </w:tcPr>
          <w:p w14:paraId="4B92ADE8" w14:textId="77777777" w:rsidR="007E320B" w:rsidRPr="00E529FA" w:rsidDel="00CB7BE3" w:rsidRDefault="007E320B" w:rsidP="001D667C">
            <w:pPr>
              <w:pStyle w:val="TAC"/>
              <w:rPr>
                <w:lang w:eastAsia="zh-CN"/>
              </w:rPr>
            </w:pPr>
            <w:r w:rsidRPr="00E529FA">
              <w:rPr>
                <w:lang w:eastAsia="zh-CN"/>
              </w:rPr>
              <w:t>--E</w:t>
            </w:r>
          </w:p>
        </w:tc>
        <w:tc>
          <w:tcPr>
            <w:tcW w:w="1418" w:type="dxa"/>
          </w:tcPr>
          <w:p w14:paraId="55266C68" w14:textId="77777777" w:rsidR="007E320B" w:rsidRPr="00E529FA" w:rsidRDefault="007E320B" w:rsidP="001D667C">
            <w:pPr>
              <w:pStyle w:val="TAC"/>
              <w:rPr>
                <w:lang w:eastAsia="zh-CN"/>
              </w:rPr>
            </w:pPr>
            <w:r w:rsidRPr="00E529FA">
              <w:rPr>
                <w:lang w:eastAsia="zh-CN"/>
              </w:rPr>
              <w:t>IUTE</w:t>
            </w:r>
          </w:p>
        </w:tc>
      </w:tr>
      <w:tr w:rsidR="007E320B" w:rsidRPr="00E529FA" w14:paraId="566880F4"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78C5D0D8" w14:textId="77777777" w:rsidR="007E320B" w:rsidRPr="00E529FA" w:rsidRDefault="007E320B" w:rsidP="001D667C">
            <w:pPr>
              <w:pStyle w:val="TAL"/>
              <w:ind w:leftChars="128" w:left="256"/>
              <w:rPr>
                <w:bCs/>
              </w:rPr>
            </w:pPr>
            <w:r w:rsidRPr="00E529FA">
              <w:rPr>
                <w:lang w:eastAsia="zh-CN" w:bidi="ar-IQ"/>
              </w:rPr>
              <w:t>Quota Holding Time</w:t>
            </w:r>
          </w:p>
        </w:tc>
        <w:tc>
          <w:tcPr>
            <w:tcW w:w="992" w:type="dxa"/>
          </w:tcPr>
          <w:p w14:paraId="57E9FA35" w14:textId="77777777" w:rsidR="007E320B" w:rsidRPr="00E529FA" w:rsidDel="00CB7BE3" w:rsidRDefault="007E320B" w:rsidP="001D667C">
            <w:pPr>
              <w:pStyle w:val="TAC"/>
              <w:rPr>
                <w:lang w:eastAsia="zh-CN"/>
              </w:rPr>
            </w:pPr>
            <w:r w:rsidRPr="00E529FA">
              <w:rPr>
                <w:lang w:eastAsia="zh-CN"/>
              </w:rPr>
              <w:t>--E</w:t>
            </w:r>
          </w:p>
        </w:tc>
        <w:tc>
          <w:tcPr>
            <w:tcW w:w="1418" w:type="dxa"/>
          </w:tcPr>
          <w:p w14:paraId="4630BA51" w14:textId="77777777" w:rsidR="007E320B" w:rsidRPr="00E529FA" w:rsidRDefault="007E320B" w:rsidP="001D667C">
            <w:pPr>
              <w:pStyle w:val="TAC"/>
              <w:rPr>
                <w:lang w:eastAsia="zh-CN"/>
              </w:rPr>
            </w:pPr>
            <w:r w:rsidRPr="00E529FA">
              <w:rPr>
                <w:lang w:eastAsia="zh-CN"/>
              </w:rPr>
              <w:t>IUTE</w:t>
            </w:r>
          </w:p>
        </w:tc>
      </w:tr>
      <w:tr w:rsidR="007E320B" w:rsidRPr="00E529FA" w14:paraId="35D508BD" w14:textId="77777777" w:rsidTr="007E320B">
        <w:trPr>
          <w:jc w:val="center"/>
        </w:trPr>
        <w:tc>
          <w:tcPr>
            <w:tcW w:w="4673" w:type="dxa"/>
            <w:gridSpan w:val="2"/>
            <w:tcBorders>
              <w:top w:val="single" w:sz="6" w:space="0" w:color="auto"/>
              <w:left w:val="single" w:sz="6" w:space="0" w:color="auto"/>
              <w:bottom w:val="single" w:sz="6" w:space="0" w:color="auto"/>
              <w:right w:val="single" w:sz="6" w:space="0" w:color="auto"/>
            </w:tcBorders>
          </w:tcPr>
          <w:p w14:paraId="0227EE15" w14:textId="77777777" w:rsidR="007E320B" w:rsidRPr="00E529FA" w:rsidRDefault="007E320B" w:rsidP="001D667C">
            <w:pPr>
              <w:pStyle w:val="TAL"/>
              <w:ind w:leftChars="128" w:left="256"/>
              <w:rPr>
                <w:bCs/>
              </w:rPr>
            </w:pPr>
            <w:r w:rsidRPr="00E529FA">
              <w:rPr>
                <w:lang w:eastAsia="zh-CN" w:bidi="ar-IQ"/>
              </w:rPr>
              <w:t>Triggers</w:t>
            </w:r>
          </w:p>
        </w:tc>
        <w:tc>
          <w:tcPr>
            <w:tcW w:w="992" w:type="dxa"/>
          </w:tcPr>
          <w:p w14:paraId="50E53C26" w14:textId="77777777" w:rsidR="007E320B" w:rsidRPr="00E529FA" w:rsidDel="00CB7BE3" w:rsidRDefault="007E320B" w:rsidP="001D667C">
            <w:pPr>
              <w:pStyle w:val="TAC"/>
              <w:rPr>
                <w:lang w:eastAsia="zh-CN"/>
              </w:rPr>
            </w:pPr>
            <w:r w:rsidRPr="00E529FA">
              <w:rPr>
                <w:lang w:eastAsia="zh-CN"/>
              </w:rPr>
              <w:t>--E</w:t>
            </w:r>
          </w:p>
        </w:tc>
        <w:tc>
          <w:tcPr>
            <w:tcW w:w="1418" w:type="dxa"/>
          </w:tcPr>
          <w:p w14:paraId="05415135" w14:textId="77777777" w:rsidR="007E320B" w:rsidRPr="00E529FA" w:rsidRDefault="007E320B" w:rsidP="001D667C">
            <w:pPr>
              <w:pStyle w:val="TAC"/>
              <w:rPr>
                <w:lang w:eastAsia="zh-CN"/>
              </w:rPr>
            </w:pPr>
            <w:r w:rsidRPr="00E529FA">
              <w:rPr>
                <w:lang w:eastAsia="zh-CN"/>
              </w:rPr>
              <w:t>IUTE</w:t>
            </w:r>
          </w:p>
        </w:tc>
      </w:tr>
    </w:tbl>
    <w:p w14:paraId="31987ED6" w14:textId="77777777" w:rsidR="005E1F56" w:rsidRDefault="005E1F56">
      <w:pPr>
        <w:rPr>
          <w:noProof/>
          <w:lang w:eastAsia="zh-CN"/>
        </w:rPr>
      </w:pPr>
    </w:p>
    <w:p w14:paraId="5A324361" w14:textId="72D4344B" w:rsidR="00220986" w:rsidRPr="0042466D" w:rsidRDefault="00220986" w:rsidP="00220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sidRPr="0042466D">
        <w:rPr>
          <w:rFonts w:ascii="Arial" w:hAnsi="Arial" w:cs="Arial"/>
          <w:color w:val="FF0000"/>
          <w:sz w:val="28"/>
          <w:szCs w:val="28"/>
          <w:lang w:val="en-US"/>
        </w:rPr>
        <w:t xml:space="preserve"> * * * *</w:t>
      </w:r>
    </w:p>
    <w:p w14:paraId="33B24C9F" w14:textId="77777777" w:rsidR="00220986" w:rsidRDefault="00220986">
      <w:pPr>
        <w:rPr>
          <w:noProof/>
          <w:lang w:eastAsia="zh-CN"/>
        </w:rPr>
      </w:pPr>
    </w:p>
    <w:sectPr w:rsidR="002209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D169" w14:textId="77777777" w:rsidR="00F7226B" w:rsidRDefault="00F7226B">
      <w:r>
        <w:separator/>
      </w:r>
    </w:p>
  </w:endnote>
  <w:endnote w:type="continuationSeparator" w:id="0">
    <w:p w14:paraId="79212E92" w14:textId="77777777" w:rsidR="00F7226B" w:rsidRDefault="00F72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9D5F8" w14:textId="77777777" w:rsidR="00F7226B" w:rsidRDefault="00F7226B">
      <w:r>
        <w:separator/>
      </w:r>
    </w:p>
  </w:footnote>
  <w:footnote w:type="continuationSeparator" w:id="0">
    <w:p w14:paraId="217C1AA7" w14:textId="77777777" w:rsidR="00F7226B" w:rsidRDefault="00F72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
    <w15:presenceInfo w15:providerId="None" w15:userId="JX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7065"/>
    <w:rsid w:val="00062037"/>
    <w:rsid w:val="00070E09"/>
    <w:rsid w:val="000A6394"/>
    <w:rsid w:val="000B39F9"/>
    <w:rsid w:val="000B7FED"/>
    <w:rsid w:val="000C038A"/>
    <w:rsid w:val="000C6598"/>
    <w:rsid w:val="000D44B3"/>
    <w:rsid w:val="000F1FAC"/>
    <w:rsid w:val="000F2E79"/>
    <w:rsid w:val="001343AE"/>
    <w:rsid w:val="00135835"/>
    <w:rsid w:val="001426CC"/>
    <w:rsid w:val="00145D43"/>
    <w:rsid w:val="00174E18"/>
    <w:rsid w:val="00192C46"/>
    <w:rsid w:val="001A08B3"/>
    <w:rsid w:val="001A7B60"/>
    <w:rsid w:val="001B52F0"/>
    <w:rsid w:val="001B7A65"/>
    <w:rsid w:val="001E41F3"/>
    <w:rsid w:val="0020367F"/>
    <w:rsid w:val="00206B81"/>
    <w:rsid w:val="00211EDC"/>
    <w:rsid w:val="00213F63"/>
    <w:rsid w:val="00220986"/>
    <w:rsid w:val="00221A17"/>
    <w:rsid w:val="00243528"/>
    <w:rsid w:val="0026004D"/>
    <w:rsid w:val="002640DD"/>
    <w:rsid w:val="00275D12"/>
    <w:rsid w:val="00282E9E"/>
    <w:rsid w:val="00284FEB"/>
    <w:rsid w:val="002860C4"/>
    <w:rsid w:val="002B5741"/>
    <w:rsid w:val="002D0215"/>
    <w:rsid w:val="002E472E"/>
    <w:rsid w:val="002E77EF"/>
    <w:rsid w:val="00305409"/>
    <w:rsid w:val="00321FB4"/>
    <w:rsid w:val="00337320"/>
    <w:rsid w:val="003376E9"/>
    <w:rsid w:val="003408EB"/>
    <w:rsid w:val="003609EF"/>
    <w:rsid w:val="0036231A"/>
    <w:rsid w:val="00374DD4"/>
    <w:rsid w:val="003E1A36"/>
    <w:rsid w:val="003F3DCE"/>
    <w:rsid w:val="00410371"/>
    <w:rsid w:val="004242F1"/>
    <w:rsid w:val="00473FD3"/>
    <w:rsid w:val="00491E61"/>
    <w:rsid w:val="004B75B7"/>
    <w:rsid w:val="004C0FD8"/>
    <w:rsid w:val="004D7D8B"/>
    <w:rsid w:val="005141D9"/>
    <w:rsid w:val="0051580D"/>
    <w:rsid w:val="00532E45"/>
    <w:rsid w:val="00542BA4"/>
    <w:rsid w:val="00547111"/>
    <w:rsid w:val="0057189F"/>
    <w:rsid w:val="00586465"/>
    <w:rsid w:val="00592D74"/>
    <w:rsid w:val="005C72A6"/>
    <w:rsid w:val="005E1F56"/>
    <w:rsid w:val="005E2C44"/>
    <w:rsid w:val="0061074E"/>
    <w:rsid w:val="0061720F"/>
    <w:rsid w:val="00621188"/>
    <w:rsid w:val="006257ED"/>
    <w:rsid w:val="00653DE4"/>
    <w:rsid w:val="00665C47"/>
    <w:rsid w:val="006705E2"/>
    <w:rsid w:val="00695808"/>
    <w:rsid w:val="006976C5"/>
    <w:rsid w:val="006A6E56"/>
    <w:rsid w:val="006B46FB"/>
    <w:rsid w:val="006D5D95"/>
    <w:rsid w:val="006E21FB"/>
    <w:rsid w:val="00725A00"/>
    <w:rsid w:val="00785EC4"/>
    <w:rsid w:val="00792342"/>
    <w:rsid w:val="007977A8"/>
    <w:rsid w:val="007B0239"/>
    <w:rsid w:val="007B512A"/>
    <w:rsid w:val="007B531A"/>
    <w:rsid w:val="007B5E3A"/>
    <w:rsid w:val="007C2097"/>
    <w:rsid w:val="007C5F14"/>
    <w:rsid w:val="007D6A07"/>
    <w:rsid w:val="007E320B"/>
    <w:rsid w:val="007F4A3B"/>
    <w:rsid w:val="007F7259"/>
    <w:rsid w:val="008040A8"/>
    <w:rsid w:val="00811B52"/>
    <w:rsid w:val="00820AA8"/>
    <w:rsid w:val="00823CA1"/>
    <w:rsid w:val="008279FA"/>
    <w:rsid w:val="00840363"/>
    <w:rsid w:val="00844502"/>
    <w:rsid w:val="00851D97"/>
    <w:rsid w:val="00855DE9"/>
    <w:rsid w:val="008626E7"/>
    <w:rsid w:val="00870EE7"/>
    <w:rsid w:val="008863B9"/>
    <w:rsid w:val="008A45A6"/>
    <w:rsid w:val="008C413D"/>
    <w:rsid w:val="008D3CCC"/>
    <w:rsid w:val="008F08DD"/>
    <w:rsid w:val="008F3789"/>
    <w:rsid w:val="008F686C"/>
    <w:rsid w:val="009148DE"/>
    <w:rsid w:val="00936BEB"/>
    <w:rsid w:val="00941E30"/>
    <w:rsid w:val="0094690B"/>
    <w:rsid w:val="009531B0"/>
    <w:rsid w:val="009741B3"/>
    <w:rsid w:val="009777D9"/>
    <w:rsid w:val="00982352"/>
    <w:rsid w:val="00991B88"/>
    <w:rsid w:val="009A010C"/>
    <w:rsid w:val="009A0693"/>
    <w:rsid w:val="009A5753"/>
    <w:rsid w:val="009A579D"/>
    <w:rsid w:val="009C4C56"/>
    <w:rsid w:val="009E3297"/>
    <w:rsid w:val="009F734F"/>
    <w:rsid w:val="00A246B6"/>
    <w:rsid w:val="00A47E70"/>
    <w:rsid w:val="00A50CF0"/>
    <w:rsid w:val="00A75246"/>
    <w:rsid w:val="00A7671C"/>
    <w:rsid w:val="00A76CBD"/>
    <w:rsid w:val="00A90A09"/>
    <w:rsid w:val="00AA2CBC"/>
    <w:rsid w:val="00AC5820"/>
    <w:rsid w:val="00AD1CD8"/>
    <w:rsid w:val="00AD3A35"/>
    <w:rsid w:val="00AF61E0"/>
    <w:rsid w:val="00B15ED6"/>
    <w:rsid w:val="00B258BB"/>
    <w:rsid w:val="00B63CB6"/>
    <w:rsid w:val="00B67B97"/>
    <w:rsid w:val="00B927DE"/>
    <w:rsid w:val="00B968C8"/>
    <w:rsid w:val="00BA3EC5"/>
    <w:rsid w:val="00BA51D9"/>
    <w:rsid w:val="00BB5DFC"/>
    <w:rsid w:val="00BD279D"/>
    <w:rsid w:val="00BD6BB8"/>
    <w:rsid w:val="00BE44C5"/>
    <w:rsid w:val="00C51C6E"/>
    <w:rsid w:val="00C66BA2"/>
    <w:rsid w:val="00C870F6"/>
    <w:rsid w:val="00C95985"/>
    <w:rsid w:val="00CC5026"/>
    <w:rsid w:val="00CC68D0"/>
    <w:rsid w:val="00CF5846"/>
    <w:rsid w:val="00D03F9A"/>
    <w:rsid w:val="00D06D51"/>
    <w:rsid w:val="00D1540D"/>
    <w:rsid w:val="00D24991"/>
    <w:rsid w:val="00D354FE"/>
    <w:rsid w:val="00D47C0B"/>
    <w:rsid w:val="00D50255"/>
    <w:rsid w:val="00D66520"/>
    <w:rsid w:val="00D67DEF"/>
    <w:rsid w:val="00D82C27"/>
    <w:rsid w:val="00D84AE9"/>
    <w:rsid w:val="00D87F1F"/>
    <w:rsid w:val="00D9124E"/>
    <w:rsid w:val="00DB746D"/>
    <w:rsid w:val="00DE34CF"/>
    <w:rsid w:val="00E13F3D"/>
    <w:rsid w:val="00E34898"/>
    <w:rsid w:val="00EA2C23"/>
    <w:rsid w:val="00EA4C11"/>
    <w:rsid w:val="00EB09B7"/>
    <w:rsid w:val="00EE7D7C"/>
    <w:rsid w:val="00EE7EB7"/>
    <w:rsid w:val="00EF2569"/>
    <w:rsid w:val="00F07DD9"/>
    <w:rsid w:val="00F1302B"/>
    <w:rsid w:val="00F25D98"/>
    <w:rsid w:val="00F300FB"/>
    <w:rsid w:val="00F449CF"/>
    <w:rsid w:val="00F45EA4"/>
    <w:rsid w:val="00F47A20"/>
    <w:rsid w:val="00F7226B"/>
    <w:rsid w:val="00F81DBD"/>
    <w:rsid w:val="00F94F2C"/>
    <w:rsid w:val="00FB6386"/>
    <w:rsid w:val="00FB74FC"/>
    <w:rsid w:val="00FD53A0"/>
    <w:rsid w:val="00FE66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282E9E"/>
    <w:rPr>
      <w:rFonts w:ascii="Arial" w:hAnsi="Arial"/>
      <w:b/>
      <w:lang w:val="en-GB" w:eastAsia="en-US"/>
    </w:rPr>
  </w:style>
  <w:style w:type="character" w:customStyle="1" w:styleId="TALChar1">
    <w:name w:val="TAL Char1"/>
    <w:link w:val="TAL"/>
    <w:locked/>
    <w:rsid w:val="00282E9E"/>
    <w:rPr>
      <w:rFonts w:ascii="Arial" w:hAnsi="Arial"/>
      <w:sz w:val="18"/>
      <w:lang w:val="en-GB" w:eastAsia="en-US"/>
    </w:rPr>
  </w:style>
  <w:style w:type="character" w:customStyle="1" w:styleId="TACChar">
    <w:name w:val="TAC Char"/>
    <w:link w:val="TAC"/>
    <w:qFormat/>
    <w:locked/>
    <w:rsid w:val="00282E9E"/>
    <w:rPr>
      <w:rFonts w:ascii="Arial" w:hAnsi="Arial"/>
      <w:sz w:val="18"/>
      <w:lang w:val="en-GB" w:eastAsia="en-US"/>
    </w:rPr>
  </w:style>
  <w:style w:type="character" w:customStyle="1" w:styleId="TANChar">
    <w:name w:val="TAN Char"/>
    <w:link w:val="TAN"/>
    <w:locked/>
    <w:rsid w:val="00282E9E"/>
    <w:rPr>
      <w:rFonts w:ascii="Arial" w:hAnsi="Arial"/>
      <w:sz w:val="18"/>
      <w:lang w:val="en-GB" w:eastAsia="en-US"/>
    </w:rPr>
  </w:style>
  <w:style w:type="character" w:customStyle="1" w:styleId="TAHChar">
    <w:name w:val="TAH Char"/>
    <w:link w:val="TAH"/>
    <w:locked/>
    <w:rsid w:val="00282E9E"/>
    <w:rPr>
      <w:rFonts w:ascii="Arial" w:hAnsi="Arial"/>
      <w:b/>
      <w:sz w:val="18"/>
      <w:lang w:val="en-GB" w:eastAsia="en-US"/>
    </w:rPr>
  </w:style>
  <w:style w:type="paragraph" w:styleId="af2">
    <w:name w:val="Revision"/>
    <w:hidden/>
    <w:uiPriority w:val="99"/>
    <w:semiHidden/>
    <w:rsid w:val="00B927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6</Pages>
  <Words>1723</Words>
  <Characters>9271</Characters>
  <Application>Microsoft Office Word</Application>
  <DocSecurity>0</DocSecurity>
  <Lines>713</Lines>
  <Paragraphs>610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cp:lastModifiedBy>
  <cp:revision>89</cp:revision>
  <cp:lastPrinted>1899-12-31T23:00:00Z</cp:lastPrinted>
  <dcterms:created xsi:type="dcterms:W3CDTF">2020-02-03T08:32:00Z</dcterms:created>
  <dcterms:modified xsi:type="dcterms:W3CDTF">2025-02-07T09:34:00Z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46a26e44bee0aa41fcbcc8749c3c34dff08089745502bfbf1c926ae0fa404b4b</vt:lpwstr>
  </property>
</Properties>
</file>